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C81" w:rsidRDefault="00575C81" w:rsidP="00575C81">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#102-e</w:t>
      </w:r>
      <w:r>
        <w:rPr>
          <w:rFonts w:ascii="Arial" w:hAnsi="Arial" w:cs="Arial"/>
          <w:b/>
          <w:sz w:val="22"/>
          <w:szCs w:val="22"/>
        </w:rPr>
        <w:tab/>
      </w:r>
      <w:r w:rsidR="008C3C83" w:rsidRPr="008C3C83">
        <w:rPr>
          <w:rFonts w:ascii="Arial" w:hAnsi="Arial" w:cs="Arial"/>
          <w:b/>
          <w:sz w:val="22"/>
          <w:szCs w:val="22"/>
        </w:rPr>
        <w:t>R1-2006333</w:t>
      </w:r>
    </w:p>
    <w:p w:rsidR="00450834" w:rsidRDefault="00575C81" w:rsidP="00575C81">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xml:space="preserve">, </w:t>
      </w:r>
      <w:r w:rsidRPr="00A227EC">
        <w:rPr>
          <w:rFonts w:ascii="Arial" w:hAnsi="Arial" w:cs="Arial"/>
          <w:b/>
          <w:sz w:val="22"/>
          <w:szCs w:val="22"/>
          <w:lang w:eastAsia="zh-CN"/>
        </w:rPr>
        <w:t>August 17th – 28th, 2020</w:t>
      </w:r>
      <w:r w:rsidR="00BD2FA9">
        <w:rPr>
          <w:rFonts w:ascii="Arial" w:hAnsi="Arial" w:cs="Arial"/>
          <w:b/>
          <w:sz w:val="22"/>
          <w:szCs w:val="22"/>
        </w:rPr>
        <w:tab/>
      </w:r>
    </w:p>
    <w:p w:rsidR="00450834" w:rsidRDefault="00450834">
      <w:pPr>
        <w:pStyle w:val="Footer"/>
        <w:jc w:val="both"/>
      </w:pPr>
    </w:p>
    <w:p w:rsidR="00450834" w:rsidRDefault="00BD2FA9">
      <w:pPr>
        <w:tabs>
          <w:tab w:val="left" w:pos="1985"/>
        </w:tabs>
        <w:spacing w:after="0"/>
        <w:rPr>
          <w:rFonts w:ascii="Arial" w:hAnsi="Arial"/>
          <w:b/>
        </w:rPr>
      </w:pPr>
      <w:r>
        <w:rPr>
          <w:rFonts w:ascii="Arial" w:hAnsi="Arial"/>
          <w:b/>
        </w:rPr>
        <w:t xml:space="preserve">Source: </w:t>
      </w:r>
      <w:r>
        <w:rPr>
          <w:rFonts w:ascii="Arial" w:hAnsi="Arial"/>
          <w:b/>
        </w:rPr>
        <w:tab/>
        <w:t>ZTE</w:t>
      </w:r>
    </w:p>
    <w:p w:rsidR="00450834" w:rsidRDefault="00BD2FA9">
      <w:pPr>
        <w:spacing w:after="0"/>
        <w:ind w:left="1988" w:hanging="1988"/>
        <w:rPr>
          <w:rFonts w:ascii="Arial" w:hAnsi="Arial"/>
          <w:b/>
          <w:lang w:eastAsia="zh-CN"/>
        </w:rPr>
      </w:pPr>
      <w:r>
        <w:rPr>
          <w:rFonts w:ascii="Arial" w:hAnsi="Arial"/>
          <w:b/>
        </w:rPr>
        <w:t xml:space="preserve">Title: </w:t>
      </w:r>
      <w:r>
        <w:rPr>
          <w:rFonts w:ascii="Arial" w:hAnsi="Arial"/>
          <w:b/>
        </w:rPr>
        <w:tab/>
      </w:r>
      <w:r w:rsidR="00DB3904">
        <w:rPr>
          <w:rFonts w:ascii="Arial" w:hAnsi="Arial"/>
          <w:b/>
        </w:rPr>
        <w:t xml:space="preserve">Remaining </w:t>
      </w:r>
      <w:r w:rsidR="0040518A">
        <w:rPr>
          <w:rFonts w:ascii="Arial" w:hAnsi="Arial"/>
          <w:b/>
        </w:rPr>
        <w:t xml:space="preserve">Maintenance </w:t>
      </w:r>
      <w:r w:rsidR="00DB3904">
        <w:rPr>
          <w:rFonts w:ascii="Arial" w:hAnsi="Arial"/>
          <w:b/>
        </w:rPr>
        <w:t xml:space="preserve">Issues of UL </w:t>
      </w:r>
      <w:proofErr w:type="spellStart"/>
      <w:proofErr w:type="gramStart"/>
      <w:r w:rsidR="00DB3904">
        <w:rPr>
          <w:rFonts w:ascii="Arial" w:hAnsi="Arial"/>
          <w:b/>
        </w:rPr>
        <w:t>Tx</w:t>
      </w:r>
      <w:proofErr w:type="spellEnd"/>
      <w:proofErr w:type="gramEnd"/>
      <w:r w:rsidR="00DB3904">
        <w:rPr>
          <w:rFonts w:ascii="Arial" w:hAnsi="Arial"/>
          <w:b/>
        </w:rPr>
        <w:t xml:space="preserve"> Switching</w:t>
      </w:r>
    </w:p>
    <w:p w:rsidR="00450834" w:rsidRDefault="00BD2FA9">
      <w:pPr>
        <w:tabs>
          <w:tab w:val="left" w:pos="1985"/>
        </w:tabs>
        <w:spacing w:after="0"/>
        <w:rPr>
          <w:rFonts w:ascii="Arial" w:hAnsi="Arial"/>
          <w:b/>
          <w:lang w:eastAsia="zh-CN"/>
        </w:rPr>
      </w:pPr>
      <w:r>
        <w:rPr>
          <w:rFonts w:ascii="Arial" w:hAnsi="Arial"/>
          <w:b/>
        </w:rPr>
        <w:t>Agenda item:</w:t>
      </w:r>
      <w:r>
        <w:rPr>
          <w:rFonts w:ascii="Arial" w:hAnsi="Arial"/>
          <w:b/>
        </w:rPr>
        <w:tab/>
      </w:r>
      <w:r w:rsidR="00EE295A">
        <w:rPr>
          <w:rFonts w:ascii="Arial" w:hAnsi="Arial"/>
          <w:b/>
        </w:rPr>
        <w:t>5.1</w:t>
      </w:r>
      <w:bookmarkStart w:id="1" w:name="_GoBack"/>
      <w:bookmarkEnd w:id="1"/>
    </w:p>
    <w:p w:rsidR="00450834" w:rsidRDefault="00BD2FA9">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450834" w:rsidRDefault="00BD2FA9">
      <w:pPr>
        <w:pStyle w:val="Heading1"/>
        <w:textAlignment w:val="auto"/>
      </w:pPr>
      <w:bookmarkStart w:id="3" w:name="_Ref4817"/>
      <w:r>
        <w:t>Introduction</w:t>
      </w:r>
      <w:bookmarkEnd w:id="0"/>
      <w:bookmarkEnd w:id="3"/>
    </w:p>
    <w:p w:rsidR="004E2341" w:rsidRPr="00BE7EF7" w:rsidRDefault="004E2341" w:rsidP="00B80D8A">
      <w:pPr>
        <w:rPr>
          <w:lang w:val="en-GB" w:eastAsia="zh-CN"/>
        </w:rPr>
      </w:pPr>
      <w:r>
        <w:rPr>
          <w:lang w:val="en-GB" w:eastAsia="zh-CN"/>
        </w:rPr>
        <w:t xml:space="preserve">After extensive discussion during </w:t>
      </w:r>
      <w:r w:rsidR="008B778B">
        <w:rPr>
          <w:lang w:val="en-GB" w:eastAsia="zh-CN"/>
        </w:rPr>
        <w:t>Q</w:t>
      </w:r>
      <w:r w:rsidR="00583E20">
        <w:rPr>
          <w:lang w:val="en-GB" w:eastAsia="zh-CN"/>
        </w:rPr>
        <w:t>1</w:t>
      </w:r>
      <w:r w:rsidR="008B778B">
        <w:rPr>
          <w:lang w:val="en-GB" w:eastAsia="zh-CN"/>
        </w:rPr>
        <w:t xml:space="preserve"> and Q</w:t>
      </w:r>
      <w:r w:rsidR="00583E20">
        <w:rPr>
          <w:lang w:val="en-GB" w:eastAsia="zh-CN"/>
        </w:rPr>
        <w:t>2</w:t>
      </w:r>
      <w:r w:rsidR="008B778B">
        <w:rPr>
          <w:lang w:val="en-GB" w:eastAsia="zh-CN"/>
        </w:rPr>
        <w:t xml:space="preserve">, the framework and most of the details of UL </w:t>
      </w:r>
      <w:proofErr w:type="spellStart"/>
      <w:proofErr w:type="gramStart"/>
      <w:r w:rsidR="008B778B">
        <w:rPr>
          <w:lang w:val="en-GB" w:eastAsia="zh-CN"/>
        </w:rPr>
        <w:t>Tx</w:t>
      </w:r>
      <w:proofErr w:type="spellEnd"/>
      <w:proofErr w:type="gramEnd"/>
      <w:r w:rsidR="008B778B">
        <w:rPr>
          <w:lang w:val="en-GB" w:eastAsia="zh-CN"/>
        </w:rPr>
        <w:t xml:space="preserve"> switching for UL CA, EN-DC </w:t>
      </w:r>
      <w:r w:rsidR="00C43E88">
        <w:rPr>
          <w:lang w:val="en-GB" w:eastAsia="zh-CN"/>
        </w:rPr>
        <w:t xml:space="preserve">and SUL </w:t>
      </w:r>
      <w:r w:rsidR="001D5A2D">
        <w:rPr>
          <w:lang w:val="en-GB" w:eastAsia="zh-CN"/>
        </w:rPr>
        <w:t xml:space="preserve">are stable now. In this contribution, the discussion and analysis on remaining </w:t>
      </w:r>
      <w:r w:rsidR="00583E20">
        <w:rPr>
          <w:lang w:val="en-GB" w:eastAsia="zh-CN"/>
        </w:rPr>
        <w:t xml:space="preserve">maintenance </w:t>
      </w:r>
      <w:r w:rsidR="001D5A2D">
        <w:rPr>
          <w:lang w:val="en-GB" w:eastAsia="zh-CN"/>
        </w:rPr>
        <w:t xml:space="preserve">issues </w:t>
      </w:r>
      <w:r w:rsidR="00C43E88">
        <w:rPr>
          <w:lang w:val="en-GB" w:eastAsia="zh-CN"/>
        </w:rPr>
        <w:t xml:space="preserve">on UL </w:t>
      </w:r>
      <w:proofErr w:type="spellStart"/>
      <w:proofErr w:type="gramStart"/>
      <w:r w:rsidR="00C43E88">
        <w:rPr>
          <w:lang w:val="en-GB" w:eastAsia="zh-CN"/>
        </w:rPr>
        <w:t>Tx</w:t>
      </w:r>
      <w:proofErr w:type="spellEnd"/>
      <w:proofErr w:type="gramEnd"/>
      <w:r w:rsidR="00C43E88">
        <w:rPr>
          <w:lang w:val="en-GB" w:eastAsia="zh-CN"/>
        </w:rPr>
        <w:t xml:space="preserve"> switching for UL CA, EN-DC and SUL are presented.</w:t>
      </w:r>
    </w:p>
    <w:p w:rsidR="00450834" w:rsidRDefault="00BD2FA9">
      <w:pPr>
        <w:pStyle w:val="Heading1"/>
        <w:rPr>
          <w:lang w:eastAsia="zh-CN"/>
        </w:rPr>
      </w:pPr>
      <w:r>
        <w:rPr>
          <w:lang w:eastAsia="zh-CN"/>
        </w:rPr>
        <w:t>Discussion</w:t>
      </w:r>
    </w:p>
    <w:p w:rsidR="00571EE7" w:rsidRDefault="00571EE7" w:rsidP="00571EE7">
      <w:pPr>
        <w:pStyle w:val="Heading2"/>
        <w:rPr>
          <w:lang w:eastAsia="zh-CN"/>
        </w:rPr>
      </w:pPr>
      <w:r>
        <w:rPr>
          <w:rFonts w:hint="eastAsia"/>
          <w:lang w:eastAsia="zh-CN"/>
        </w:rPr>
        <w:t>C</w:t>
      </w:r>
      <w:r>
        <w:rPr>
          <w:lang w:eastAsia="zh-CN"/>
        </w:rPr>
        <w:t>ommon Issue</w:t>
      </w:r>
      <w:r w:rsidR="00C2664A">
        <w:rPr>
          <w:lang w:eastAsia="zh-CN"/>
        </w:rPr>
        <w:t xml:space="preserve">s for all UL </w:t>
      </w:r>
      <w:proofErr w:type="spellStart"/>
      <w:proofErr w:type="gramStart"/>
      <w:r w:rsidR="00C2664A">
        <w:rPr>
          <w:lang w:eastAsia="zh-CN"/>
        </w:rPr>
        <w:t>Tx</w:t>
      </w:r>
      <w:proofErr w:type="spellEnd"/>
      <w:proofErr w:type="gramEnd"/>
      <w:r w:rsidR="00C2664A">
        <w:rPr>
          <w:lang w:eastAsia="zh-CN"/>
        </w:rPr>
        <w:t xml:space="preserve"> Switching scenarios</w:t>
      </w:r>
    </w:p>
    <w:p w:rsidR="00C2664A" w:rsidRPr="0034644E" w:rsidRDefault="00C2664A" w:rsidP="0034644E">
      <w:pPr>
        <w:rPr>
          <w:lang w:eastAsia="zh-CN"/>
        </w:rPr>
      </w:pPr>
      <w:r>
        <w:rPr>
          <w:lang w:val="en-GB" w:eastAsia="zh-CN"/>
        </w:rPr>
        <w:t xml:space="preserve">In this clause, the issues common to UL </w:t>
      </w:r>
      <w:proofErr w:type="spellStart"/>
      <w:proofErr w:type="gramStart"/>
      <w:r>
        <w:rPr>
          <w:lang w:val="en-GB" w:eastAsia="zh-CN"/>
        </w:rPr>
        <w:t>Tx</w:t>
      </w:r>
      <w:proofErr w:type="spellEnd"/>
      <w:proofErr w:type="gramEnd"/>
      <w:r>
        <w:rPr>
          <w:lang w:val="en-GB" w:eastAsia="zh-CN"/>
        </w:rPr>
        <w:t xml:space="preserve"> switching for UL CA, EN-DC and SUL are discussed. </w:t>
      </w:r>
    </w:p>
    <w:p w:rsidR="00797A95" w:rsidRDefault="00797A95" w:rsidP="00797A95">
      <w:pPr>
        <w:pStyle w:val="Heading3"/>
        <w:rPr>
          <w:lang w:eastAsia="zh-CN"/>
        </w:rPr>
      </w:pPr>
      <w:r>
        <w:rPr>
          <w:lang w:eastAsia="zh-CN"/>
        </w:rPr>
        <w:t>Location of the switching period</w:t>
      </w:r>
    </w:p>
    <w:p w:rsidR="00797A95" w:rsidRDefault="00797A95" w:rsidP="00797A95">
      <w:pPr>
        <w:rPr>
          <w:lang w:val="en-GB" w:eastAsia="zh-CN"/>
        </w:rPr>
      </w:pPr>
      <w:r>
        <w:rPr>
          <w:lang w:val="en-GB"/>
        </w:rPr>
        <w:t xml:space="preserve">In RAN4#92bis, the following agreement about the location of switching period has been reached </w:t>
      </w:r>
      <w:r w:rsidRPr="00797A95">
        <w:rPr>
          <w:lang w:val="en-GB"/>
        </w:rPr>
        <w:t>R4-1913040</w:t>
      </w:r>
      <w:r>
        <w:rPr>
          <w:lang w:val="en-GB"/>
        </w:rPr>
        <w:t>.</w:t>
      </w:r>
    </w:p>
    <w:tbl>
      <w:tblPr>
        <w:tblStyle w:val="TableGrid"/>
        <w:tblW w:w="0" w:type="auto"/>
        <w:tblLook w:val="04A0" w:firstRow="1" w:lastRow="0" w:firstColumn="1" w:lastColumn="0" w:noHBand="0" w:noVBand="1"/>
      </w:tblPr>
      <w:tblGrid>
        <w:gridCol w:w="9628"/>
      </w:tblGrid>
      <w:tr w:rsidR="00797A95" w:rsidTr="00797A95">
        <w:tc>
          <w:tcPr>
            <w:tcW w:w="9628" w:type="dxa"/>
            <w:tcBorders>
              <w:top w:val="single" w:sz="4" w:space="0" w:color="auto"/>
              <w:left w:val="single" w:sz="4" w:space="0" w:color="auto"/>
              <w:bottom w:val="single" w:sz="4" w:space="0" w:color="auto"/>
              <w:right w:val="single" w:sz="4" w:space="0" w:color="auto"/>
            </w:tcBorders>
            <w:hideMark/>
          </w:tcPr>
          <w:p w:rsidR="00797A95" w:rsidRDefault="00797A95" w:rsidP="00797A95">
            <w:pPr>
              <w:pStyle w:val="Header"/>
              <w:widowControl/>
              <w:numPr>
                <w:ilvl w:val="0"/>
                <w:numId w:val="26"/>
              </w:numPr>
              <w:tabs>
                <w:tab w:val="clear" w:pos="720"/>
                <w:tab w:val="num" w:pos="567"/>
                <w:tab w:val="center" w:pos="4153"/>
                <w:tab w:val="right" w:pos="8306"/>
              </w:tabs>
              <w:overflowPunct/>
              <w:autoSpaceDE/>
              <w:adjustRightInd/>
              <w:snapToGrid w:val="0"/>
              <w:spacing w:before="0" w:line="240" w:lineRule="auto"/>
              <w:ind w:left="721" w:hanging="437"/>
              <w:textAlignment w:val="auto"/>
              <w:rPr>
                <w:rFonts w:cs="Arial"/>
                <w:sz w:val="20"/>
              </w:rPr>
            </w:pPr>
            <w:r>
              <w:rPr>
                <w:rFonts w:cs="Arial"/>
                <w:sz w:val="20"/>
              </w:rPr>
              <w:t xml:space="preserve">RAN4 agreement on </w:t>
            </w:r>
            <w:r>
              <w:rPr>
                <w:rFonts w:cs="Arial"/>
                <w:sz w:val="20"/>
                <w:lang w:val="fr-FR"/>
              </w:rPr>
              <w:t xml:space="preserve">the </w:t>
            </w:r>
            <w:r>
              <w:rPr>
                <w:rFonts w:cs="Arial"/>
                <w:sz w:val="20"/>
              </w:rPr>
              <w:t>location of the switching period</w:t>
            </w:r>
          </w:p>
          <w:p w:rsidR="00797A95" w:rsidRDefault="00797A95" w:rsidP="00797A95">
            <w:pPr>
              <w:pStyle w:val="Header"/>
              <w:widowControl/>
              <w:numPr>
                <w:ilvl w:val="1"/>
                <w:numId w:val="27"/>
              </w:numPr>
              <w:tabs>
                <w:tab w:val="clear" w:pos="1440"/>
                <w:tab w:val="num" w:pos="993"/>
                <w:tab w:val="center" w:pos="4153"/>
                <w:tab w:val="right" w:pos="8306"/>
              </w:tabs>
              <w:overflowPunct/>
              <w:autoSpaceDE/>
              <w:adjustRightInd/>
              <w:snapToGrid w:val="0"/>
              <w:spacing w:before="0" w:line="240" w:lineRule="auto"/>
              <w:ind w:left="993" w:hanging="284"/>
              <w:textAlignment w:val="auto"/>
              <w:rPr>
                <w:rFonts w:cs="Arial"/>
                <w:sz w:val="20"/>
              </w:rPr>
            </w:pPr>
            <w:r>
              <w:rPr>
                <w:rFonts w:cs="Arial"/>
                <w:sz w:val="20"/>
              </w:rPr>
              <w:t>For EN-DC: in NR carrier</w:t>
            </w:r>
          </w:p>
          <w:p w:rsidR="00797A95" w:rsidRDefault="00797A95" w:rsidP="00797A95">
            <w:pPr>
              <w:pStyle w:val="Header"/>
              <w:widowControl/>
              <w:numPr>
                <w:ilvl w:val="1"/>
                <w:numId w:val="27"/>
              </w:numPr>
              <w:tabs>
                <w:tab w:val="clear" w:pos="1440"/>
                <w:tab w:val="num" w:pos="993"/>
                <w:tab w:val="center" w:pos="4153"/>
                <w:tab w:val="right" w:pos="8306"/>
              </w:tabs>
              <w:overflowPunct/>
              <w:autoSpaceDE/>
              <w:adjustRightInd/>
              <w:snapToGrid w:val="0"/>
              <w:spacing w:before="0" w:line="240" w:lineRule="auto"/>
              <w:ind w:left="993" w:hanging="284"/>
              <w:textAlignment w:val="auto"/>
              <w:rPr>
                <w:rFonts w:cs="Arial"/>
                <w:szCs w:val="18"/>
              </w:rPr>
            </w:pPr>
            <w:r>
              <w:rPr>
                <w:rFonts w:cs="Arial"/>
                <w:sz w:val="20"/>
              </w:rPr>
              <w:t>For UL CA and SUL: semi-statically configured by RRC on one specific carrier of the two uplink carriers</w:t>
            </w:r>
          </w:p>
        </w:tc>
      </w:tr>
    </w:tbl>
    <w:p w:rsidR="00797A95" w:rsidRDefault="00797A95" w:rsidP="00797A95">
      <w:pPr>
        <w:rPr>
          <w:lang w:val="en-GB"/>
        </w:rPr>
      </w:pPr>
    </w:p>
    <w:p w:rsidR="00797A95" w:rsidRDefault="00797A95" w:rsidP="00797A95">
      <w:pPr>
        <w:rPr>
          <w:kern w:val="2"/>
          <w:lang w:val="en-GB"/>
        </w:rPr>
      </w:pPr>
      <w:r>
        <w:rPr>
          <w:lang w:val="en-GB"/>
        </w:rPr>
        <w:t xml:space="preserve">However, it is not clear what it means when the location of the switching period is on one carrier if we consider that UE is not expected to transmit on both carriers in switching period.  In RAN1#101-e, the following agreement on limiting one UL </w:t>
      </w:r>
      <w:proofErr w:type="spellStart"/>
      <w:proofErr w:type="gramStart"/>
      <w:r>
        <w:rPr>
          <w:lang w:val="en-GB"/>
        </w:rPr>
        <w:t>Tx</w:t>
      </w:r>
      <w:proofErr w:type="spellEnd"/>
      <w:proofErr w:type="gramEnd"/>
      <w:r>
        <w:rPr>
          <w:lang w:val="en-GB"/>
        </w:rPr>
        <w:t xml:space="preserve"> switching per slot has been reached. </w:t>
      </w:r>
    </w:p>
    <w:tbl>
      <w:tblPr>
        <w:tblStyle w:val="TableGrid"/>
        <w:tblW w:w="0" w:type="auto"/>
        <w:tblLook w:val="04A0" w:firstRow="1" w:lastRow="0" w:firstColumn="1" w:lastColumn="0" w:noHBand="0" w:noVBand="1"/>
      </w:tblPr>
      <w:tblGrid>
        <w:gridCol w:w="9628"/>
      </w:tblGrid>
      <w:tr w:rsidR="00797A95" w:rsidTr="00797A95">
        <w:tc>
          <w:tcPr>
            <w:tcW w:w="9628" w:type="dxa"/>
            <w:tcBorders>
              <w:top w:val="single" w:sz="4" w:space="0" w:color="auto"/>
              <w:left w:val="single" w:sz="4" w:space="0" w:color="auto"/>
              <w:bottom w:val="single" w:sz="4" w:space="0" w:color="auto"/>
              <w:right w:val="single" w:sz="4" w:space="0" w:color="auto"/>
            </w:tcBorders>
            <w:hideMark/>
          </w:tcPr>
          <w:p w:rsidR="00797A95" w:rsidRDefault="00797A95">
            <w:pPr>
              <w:rPr>
                <w:u w:val="single"/>
                <w:lang w:val="en-GB"/>
              </w:rPr>
            </w:pPr>
            <w:r>
              <w:rPr>
                <w:u w:val="single"/>
                <w:lang w:val="en-GB"/>
              </w:rPr>
              <w:t>Agreement:</w:t>
            </w:r>
          </w:p>
          <w:p w:rsidR="00797A95" w:rsidRDefault="00797A95">
            <w:pPr>
              <w:pStyle w:val="BodyText"/>
              <w:ind w:left="441"/>
              <w:rPr>
                <w:rFonts w:ascii="Times New Roman" w:hAnsi="Times New Roman"/>
                <w:sz w:val="20"/>
                <w:szCs w:val="20"/>
                <w:lang w:val="en-GB"/>
              </w:rPr>
            </w:pPr>
            <w:r>
              <w:rPr>
                <w:rFonts w:ascii="Times New Roman" w:hAnsi="Times New Roman"/>
                <w:sz w:val="20"/>
                <w:szCs w:val="20"/>
                <w:lang w:val="en-GB"/>
              </w:rPr>
              <w:t xml:space="preserve">For inter-band UL CA, SUL and EN-DC, a UE does not expect to perform more than one UL </w:t>
            </w:r>
            <w:proofErr w:type="spellStart"/>
            <w:r>
              <w:rPr>
                <w:rFonts w:ascii="Times New Roman" w:hAnsi="Times New Roman"/>
                <w:sz w:val="20"/>
                <w:szCs w:val="20"/>
                <w:lang w:val="en-GB"/>
              </w:rPr>
              <w:t>Tx</w:t>
            </w:r>
            <w:proofErr w:type="spellEnd"/>
            <w:r>
              <w:rPr>
                <w:rFonts w:ascii="Times New Roman" w:hAnsi="Times New Roman"/>
                <w:sz w:val="20"/>
                <w:szCs w:val="20"/>
                <w:lang w:val="en-GB"/>
              </w:rPr>
              <w:t xml:space="preserve"> switching in a slot with larger SCS between two uplink carriers. </w:t>
            </w:r>
          </w:p>
        </w:tc>
      </w:tr>
    </w:tbl>
    <w:p w:rsidR="00797A95" w:rsidRDefault="00797A95" w:rsidP="00797A95"/>
    <w:p w:rsidR="00797A95" w:rsidRDefault="00797A95" w:rsidP="00797A95">
      <w:pPr>
        <w:rPr>
          <w:kern w:val="2"/>
        </w:rPr>
      </w:pPr>
      <w:r>
        <w:t xml:space="preserve">There was some discussion about the exact location of switching period but no consensus has been reached.  Then </w:t>
      </w:r>
      <w:proofErr w:type="spellStart"/>
      <w:r>
        <w:t>i</w:t>
      </w:r>
      <w:proofErr w:type="spellEnd"/>
      <w:r>
        <w:rPr>
          <w:lang w:val="en-GB"/>
        </w:rPr>
        <w:t>t is still not clear where the switching period is located.  There are the following potential understandings,</w:t>
      </w:r>
    </w:p>
    <w:p w:rsidR="00797A95" w:rsidRDefault="00797A95" w:rsidP="00797A95">
      <w:pPr>
        <w:ind w:leftChars="100" w:left="200"/>
        <w:rPr>
          <w:lang w:val="en-GB"/>
        </w:rPr>
      </w:pPr>
      <w:r>
        <w:rPr>
          <w:b/>
          <w:lang w:val="en-GB"/>
        </w:rPr>
        <w:t>Understanding#1</w:t>
      </w:r>
      <w:r>
        <w:rPr>
          <w:lang w:val="en-GB"/>
        </w:rPr>
        <w:t>. The switching period could be at any symbol between the previous UL transmission and the next UL transmission</w:t>
      </w:r>
    </w:p>
    <w:p w:rsidR="00797A95" w:rsidRDefault="00797A95" w:rsidP="00797A95">
      <w:pPr>
        <w:ind w:leftChars="100" w:left="200"/>
        <w:rPr>
          <w:lang w:val="en-GB"/>
        </w:rPr>
      </w:pPr>
      <w:r>
        <w:rPr>
          <w:b/>
          <w:lang w:val="en-GB"/>
        </w:rPr>
        <w:t>Understanding#2</w:t>
      </w:r>
      <w:r>
        <w:rPr>
          <w:lang w:val="en-GB"/>
        </w:rPr>
        <w:t>. The switching period is immediately after the previous UL transmission</w:t>
      </w:r>
    </w:p>
    <w:p w:rsidR="00797A95" w:rsidRDefault="00797A95" w:rsidP="00797A95">
      <w:pPr>
        <w:ind w:leftChars="100" w:left="200"/>
        <w:rPr>
          <w:lang w:val="en-GB"/>
        </w:rPr>
      </w:pPr>
      <w:r>
        <w:rPr>
          <w:b/>
          <w:lang w:val="en-GB"/>
        </w:rPr>
        <w:t>Understanding#3</w:t>
      </w:r>
      <w:r>
        <w:rPr>
          <w:lang w:val="en-GB"/>
        </w:rPr>
        <w:t>. The switching period is immediately before the next UL transmission</w:t>
      </w:r>
    </w:p>
    <w:p w:rsidR="00797A95" w:rsidRDefault="00797A95" w:rsidP="00797A95">
      <w:pPr>
        <w:ind w:leftChars="100" w:left="200"/>
        <w:rPr>
          <w:lang w:val="en-GB"/>
        </w:rPr>
      </w:pPr>
      <w:r>
        <w:rPr>
          <w:b/>
          <w:lang w:val="en-GB"/>
        </w:rPr>
        <w:t>Understanding#4</w:t>
      </w:r>
      <w:r>
        <w:rPr>
          <w:lang w:val="en-GB"/>
        </w:rPr>
        <w:t xml:space="preserve">. The switching period is located in some possible fixed locations e.g. slot boundary </w:t>
      </w:r>
    </w:p>
    <w:p w:rsidR="00797A95" w:rsidRDefault="00797A95" w:rsidP="00797A95">
      <w:pPr>
        <w:rPr>
          <w:lang w:val="en-GB"/>
        </w:rPr>
      </w:pPr>
      <w:r>
        <w:rPr>
          <w:lang w:val="en-GB"/>
        </w:rPr>
        <w:t xml:space="preserve">Without defining the location of switching period in the spec, it tends to mean understanding#1 is the current understanding.  However, network and UE need to have the same understanding on exactly where the switching period is.  Otherwise, it is hard for the network to avoid any transmission in the switching period, including UL transmission and DL transmission for avoiding DL interruption.  Thus, Understanding#1 is not applicable from this perspective. Understanding#2 is problematic as UE may not know whether it needs to switch or not at the time point when UE finishes the previous UL transmission. Based on the above analysis, we think only understanding#3 and understanding#4 are feasible in practice.  If switching period is fixed in certain locations, it would reduce the complexity in both UE </w:t>
      </w:r>
      <w:r>
        <w:rPr>
          <w:lang w:val="en-GB"/>
        </w:rPr>
        <w:lastRenderedPageBreak/>
        <w:t>perspective and network perspective so that scheduling avoidance is needed only in certain locations.  In particular, the following proposal was discussed in RAN1#101-e which can be understood as understanding#4 with more details.</w:t>
      </w:r>
    </w:p>
    <w:tbl>
      <w:tblPr>
        <w:tblStyle w:val="TableGrid"/>
        <w:tblW w:w="0" w:type="auto"/>
        <w:tblLook w:val="04A0" w:firstRow="1" w:lastRow="0" w:firstColumn="1" w:lastColumn="0" w:noHBand="0" w:noVBand="1"/>
      </w:tblPr>
      <w:tblGrid>
        <w:gridCol w:w="9628"/>
      </w:tblGrid>
      <w:tr w:rsidR="00797A95" w:rsidTr="00797A95">
        <w:tc>
          <w:tcPr>
            <w:tcW w:w="9628" w:type="dxa"/>
          </w:tcPr>
          <w:p w:rsidR="00797A95" w:rsidRDefault="00797A95" w:rsidP="00797A95">
            <w:pPr>
              <w:shd w:val="clear" w:color="auto" w:fill="FFFFFF"/>
              <w:jc w:val="left"/>
              <w:rPr>
                <w:i/>
                <w:lang w:val="en-GB"/>
              </w:rPr>
            </w:pPr>
            <w:r>
              <w:rPr>
                <w:i/>
                <w:lang w:val="en-GB"/>
              </w:rPr>
              <w:t>If the configured location of switching period is carrier 1, </w:t>
            </w:r>
          </w:p>
          <w:p w:rsidR="00797A95" w:rsidRDefault="00797A95" w:rsidP="00797A95">
            <w:pPr>
              <w:shd w:val="clear" w:color="auto" w:fill="FFFFFF"/>
              <w:jc w:val="left"/>
              <w:rPr>
                <w:i/>
                <w:lang w:val="en-GB"/>
              </w:rPr>
            </w:pPr>
            <w:r>
              <w:rPr>
                <w:i/>
                <w:lang w:val="en-GB"/>
              </w:rPr>
              <w:t>    - If the switching period is present, the switching period is placed at the beginning of the slot for an uplink/downlink slot with larger SCS or at the non-uplink symbols immediately before the uplink symbols in a special slot with larger SCS.</w:t>
            </w:r>
          </w:p>
          <w:p w:rsidR="00797A95" w:rsidRDefault="00797A95" w:rsidP="00797A95">
            <w:pPr>
              <w:shd w:val="clear" w:color="auto" w:fill="FFFFFF"/>
              <w:jc w:val="left"/>
              <w:rPr>
                <w:i/>
                <w:lang w:val="en-GB"/>
              </w:rPr>
            </w:pPr>
            <w:r>
              <w:rPr>
                <w:i/>
                <w:lang w:val="en-GB"/>
              </w:rPr>
              <w:t>If the configured location of switching period is carrier 2, </w:t>
            </w:r>
          </w:p>
          <w:p w:rsidR="00797A95" w:rsidRPr="00797A95" w:rsidRDefault="00797A95" w:rsidP="00797A95">
            <w:pPr>
              <w:shd w:val="clear" w:color="auto" w:fill="FFFFFF"/>
              <w:jc w:val="left"/>
              <w:rPr>
                <w:i/>
                <w:lang w:val="en-GB"/>
              </w:rPr>
            </w:pPr>
            <w:r>
              <w:rPr>
                <w:i/>
                <w:lang w:val="en-GB"/>
              </w:rPr>
              <w:t>    - If the switching period is present, the switching period is placed at the end of the slot for an uplink/downlink slot with larger SCS or at the start of the uplink symbols in a special slot with larger SCS.</w:t>
            </w:r>
          </w:p>
        </w:tc>
      </w:tr>
    </w:tbl>
    <w:p w:rsidR="00797A95" w:rsidRDefault="00797A95" w:rsidP="00797A95">
      <w:pPr>
        <w:rPr>
          <w:lang w:val="en-GB"/>
        </w:rPr>
      </w:pPr>
    </w:p>
    <w:p w:rsidR="00797A95" w:rsidRDefault="00797A95" w:rsidP="00797A95">
      <w:pPr>
        <w:rPr>
          <w:lang w:val="en-GB"/>
        </w:rPr>
      </w:pPr>
      <w:r>
        <w:rPr>
          <w:rFonts w:hint="eastAsia"/>
          <w:lang w:val="en-GB" w:eastAsia="zh-CN"/>
        </w:rPr>
        <w:t>I</w:t>
      </w:r>
      <w:r>
        <w:rPr>
          <w:lang w:val="en-GB" w:eastAsia="zh-CN"/>
        </w:rPr>
        <w:t xml:space="preserve">t seems this issue can be discussed in either RAN1 or RAN4. </w:t>
      </w:r>
      <w:r>
        <w:rPr>
          <w:lang w:val="en-GB"/>
        </w:rPr>
        <w:t xml:space="preserve">It was stated in the WID that “Strive to avoid defining location of switching period impacting RAN1 spec”. So it may make more sense to define the location in RAN4 spec instead. </w:t>
      </w:r>
      <w:r>
        <w:rPr>
          <w:rFonts w:hint="eastAsia"/>
          <w:lang w:val="en-GB" w:eastAsia="zh-CN"/>
        </w:rPr>
        <w:t>B</w:t>
      </w:r>
      <w:r>
        <w:rPr>
          <w:lang w:val="en-GB" w:eastAsia="zh-CN"/>
        </w:rPr>
        <w:t xml:space="preserve">ut if companies can have consensus in RAN1, we are also fine to solve this issue in RAN1 spec. </w:t>
      </w:r>
      <w:r>
        <w:rPr>
          <w:lang w:val="en-GB"/>
        </w:rPr>
        <w:t xml:space="preserve">  </w:t>
      </w:r>
    </w:p>
    <w:p w:rsidR="00797A95" w:rsidRDefault="00797A95" w:rsidP="00797A95">
      <w:r>
        <w:rPr>
          <w:b/>
          <w:i/>
        </w:rPr>
        <w:t>Proposal 1:</w:t>
      </w:r>
      <w:r>
        <w:t xml:space="preserve"> </w:t>
      </w:r>
    </w:p>
    <w:p w:rsidR="00797A95" w:rsidRDefault="00797A95" w:rsidP="00797A95">
      <w:pPr>
        <w:rPr>
          <w:i/>
          <w:lang w:eastAsia="zh-CN"/>
        </w:rPr>
      </w:pPr>
      <w:r>
        <w:rPr>
          <w:rFonts w:hint="eastAsia"/>
          <w:i/>
          <w:lang w:eastAsia="zh-CN"/>
        </w:rPr>
        <w:t>I</w:t>
      </w:r>
      <w:r>
        <w:rPr>
          <w:i/>
          <w:lang w:eastAsia="zh-CN"/>
        </w:rPr>
        <w:t xml:space="preserve">f companies have consensus to define the location of switching period in RAN1, </w:t>
      </w:r>
      <w:r w:rsidR="00FF0BE1">
        <w:rPr>
          <w:i/>
          <w:lang w:eastAsia="zh-CN"/>
        </w:rPr>
        <w:t>d</w:t>
      </w:r>
      <w:r>
        <w:rPr>
          <w:i/>
        </w:rPr>
        <w:t>iscuss the following proposal as one of the potential solutions in RAN1.</w:t>
      </w:r>
    </w:p>
    <w:p w:rsidR="00797A95" w:rsidRDefault="00797A95" w:rsidP="00601B66">
      <w:pPr>
        <w:pStyle w:val="ListParagraph"/>
        <w:numPr>
          <w:ilvl w:val="0"/>
          <w:numId w:val="28"/>
        </w:numPr>
        <w:shd w:val="clear" w:color="auto" w:fill="FFFFFF"/>
        <w:spacing w:after="0"/>
        <w:ind w:leftChars="100" w:left="620"/>
        <w:jc w:val="left"/>
        <w:rPr>
          <w:i/>
          <w:szCs w:val="20"/>
        </w:rPr>
      </w:pPr>
      <w:r>
        <w:rPr>
          <w:i/>
          <w:szCs w:val="20"/>
        </w:rPr>
        <w:t>If the configured location of switching period is carrier 1, </w:t>
      </w:r>
    </w:p>
    <w:p w:rsidR="00797A95" w:rsidRDefault="00797A95" w:rsidP="00601B66">
      <w:pPr>
        <w:pStyle w:val="ListParagraph"/>
        <w:numPr>
          <w:ilvl w:val="1"/>
          <w:numId w:val="29"/>
        </w:numPr>
        <w:shd w:val="clear" w:color="auto" w:fill="FFFFFF"/>
        <w:spacing w:after="0"/>
        <w:ind w:leftChars="310" w:left="1040"/>
        <w:jc w:val="left"/>
        <w:rPr>
          <w:i/>
          <w:szCs w:val="20"/>
        </w:rPr>
      </w:pPr>
      <w:r>
        <w:rPr>
          <w:i/>
          <w:szCs w:val="20"/>
        </w:rPr>
        <w:t>If the switching period is present, the switching period is placed at the beginning of the slot for an uplink/downlink slot with larger SCS or at the non-uplink symbols immediately before the uplink symbols in a special slot with larger SCS.</w:t>
      </w:r>
    </w:p>
    <w:p w:rsidR="00797A95" w:rsidRDefault="00797A95" w:rsidP="00601B66">
      <w:pPr>
        <w:pStyle w:val="ListParagraph"/>
        <w:numPr>
          <w:ilvl w:val="0"/>
          <w:numId w:val="28"/>
        </w:numPr>
        <w:shd w:val="clear" w:color="auto" w:fill="FFFFFF"/>
        <w:spacing w:after="0"/>
        <w:ind w:leftChars="100" w:left="620"/>
        <w:jc w:val="left"/>
        <w:rPr>
          <w:i/>
          <w:szCs w:val="20"/>
        </w:rPr>
      </w:pPr>
      <w:r>
        <w:rPr>
          <w:i/>
          <w:szCs w:val="20"/>
        </w:rPr>
        <w:t>If the configured location of switching period is carrier 2, </w:t>
      </w:r>
    </w:p>
    <w:p w:rsidR="00797A95" w:rsidRDefault="00797A95" w:rsidP="00601B66">
      <w:pPr>
        <w:pStyle w:val="ListParagraph"/>
        <w:numPr>
          <w:ilvl w:val="1"/>
          <w:numId w:val="30"/>
        </w:numPr>
        <w:shd w:val="clear" w:color="auto" w:fill="FFFFFF"/>
        <w:spacing w:after="0"/>
        <w:ind w:leftChars="310" w:left="1040"/>
        <w:jc w:val="left"/>
        <w:rPr>
          <w:i/>
          <w:szCs w:val="20"/>
        </w:rPr>
      </w:pPr>
      <w:r>
        <w:rPr>
          <w:i/>
          <w:szCs w:val="20"/>
        </w:rPr>
        <w:t>If the switching period is present, the switching period is placed at the end of the slot for an uplink/downlink slot with larger SCS or at the start of the uplink symbols in a special slot with larger SCS.</w:t>
      </w:r>
    </w:p>
    <w:p w:rsidR="00797A95" w:rsidRPr="00797A95" w:rsidRDefault="00797A95" w:rsidP="00797A95">
      <w:pPr>
        <w:rPr>
          <w:lang w:eastAsia="zh-CN"/>
        </w:rPr>
      </w:pPr>
    </w:p>
    <w:p w:rsidR="00797A95" w:rsidRPr="00797A95" w:rsidRDefault="00C2664A" w:rsidP="00797A95">
      <w:pPr>
        <w:pStyle w:val="Heading3"/>
        <w:rPr>
          <w:lang w:eastAsia="zh-CN"/>
        </w:rPr>
      </w:pPr>
      <w:r>
        <w:rPr>
          <w:lang w:eastAsia="zh-CN"/>
        </w:rPr>
        <w:t xml:space="preserve">TP for an ambiguity issue on SCS </w:t>
      </w:r>
    </w:p>
    <w:p w:rsidR="00571EE7" w:rsidRDefault="00571EE7" w:rsidP="00571EE7">
      <w:pPr>
        <w:rPr>
          <w:lang w:val="en-GB" w:eastAsia="zh-CN"/>
        </w:rPr>
      </w:pPr>
      <w:r>
        <w:rPr>
          <w:lang w:val="en-GB" w:eastAsia="zh-CN"/>
        </w:rPr>
        <w:t xml:space="preserve">During RAN1#101e, the following agreements were reached. To </w:t>
      </w:r>
      <w:r w:rsidR="0000613D">
        <w:rPr>
          <w:lang w:val="en-GB" w:eastAsia="zh-CN"/>
        </w:rPr>
        <w:t>avoid</w:t>
      </w:r>
      <w:r>
        <w:rPr>
          <w:lang w:val="en-GB" w:eastAsia="zh-CN"/>
        </w:rPr>
        <w:t xml:space="preserve"> frequent </w:t>
      </w:r>
      <w:r w:rsidR="0000613D">
        <w:rPr>
          <w:lang w:val="en-GB" w:eastAsia="zh-CN"/>
        </w:rPr>
        <w:t xml:space="preserve">UL </w:t>
      </w:r>
      <w:r>
        <w:rPr>
          <w:lang w:val="en-GB" w:eastAsia="zh-CN"/>
        </w:rPr>
        <w:t xml:space="preserve">switching, a UE does not expect to perform more than one UL </w:t>
      </w:r>
      <w:proofErr w:type="spellStart"/>
      <w:proofErr w:type="gramStart"/>
      <w:r>
        <w:rPr>
          <w:lang w:val="en-GB" w:eastAsia="zh-CN"/>
        </w:rPr>
        <w:t>Tx</w:t>
      </w:r>
      <w:proofErr w:type="spellEnd"/>
      <w:proofErr w:type="gramEnd"/>
      <w:r>
        <w:rPr>
          <w:lang w:val="en-GB" w:eastAsia="zh-CN"/>
        </w:rPr>
        <w:t xml:space="preserve"> switching in a slot with larger SCS between two uplink carriers.</w:t>
      </w:r>
    </w:p>
    <w:tbl>
      <w:tblPr>
        <w:tblStyle w:val="TableGrid"/>
        <w:tblW w:w="0" w:type="auto"/>
        <w:tblLook w:val="04A0" w:firstRow="1" w:lastRow="0" w:firstColumn="1" w:lastColumn="0" w:noHBand="0" w:noVBand="1"/>
      </w:tblPr>
      <w:tblGrid>
        <w:gridCol w:w="9628"/>
      </w:tblGrid>
      <w:tr w:rsidR="00571EE7" w:rsidTr="00571EE7">
        <w:tc>
          <w:tcPr>
            <w:tcW w:w="9628" w:type="dxa"/>
          </w:tcPr>
          <w:p w:rsidR="00571EE7" w:rsidRPr="00F05CB9" w:rsidRDefault="00571EE7" w:rsidP="005A244A">
            <w:pPr>
              <w:spacing w:before="0" w:after="0" w:line="240" w:lineRule="auto"/>
              <w:rPr>
                <w:highlight w:val="green"/>
              </w:rPr>
            </w:pPr>
            <w:r w:rsidRPr="00F05CB9">
              <w:rPr>
                <w:highlight w:val="green"/>
              </w:rPr>
              <w:t>Agreements:</w:t>
            </w:r>
          </w:p>
          <w:p w:rsidR="00571EE7" w:rsidRPr="00571EE7" w:rsidRDefault="00571EE7" w:rsidP="005A244A">
            <w:pPr>
              <w:pStyle w:val="BodyText"/>
              <w:numPr>
                <w:ilvl w:val="1"/>
                <w:numId w:val="18"/>
              </w:numPr>
              <w:adjustRightInd/>
              <w:spacing w:before="0" w:after="0" w:line="240" w:lineRule="auto"/>
              <w:ind w:leftChars="10" w:left="440"/>
              <w:textAlignment w:val="auto"/>
            </w:pPr>
            <w:r w:rsidRPr="00F05CB9">
              <w:t xml:space="preserve">For inter-band UL CA, SUL and EN-DC, a UE does not expect to perform more than one UL </w:t>
            </w:r>
            <w:proofErr w:type="spellStart"/>
            <w:proofErr w:type="gramStart"/>
            <w:r w:rsidRPr="00F05CB9">
              <w:t>Tx</w:t>
            </w:r>
            <w:proofErr w:type="spellEnd"/>
            <w:proofErr w:type="gramEnd"/>
            <w:r w:rsidRPr="00F05CB9">
              <w:t xml:space="preserve"> switching in a slot with larger SCS between two uplink carriers. </w:t>
            </w:r>
          </w:p>
        </w:tc>
      </w:tr>
    </w:tbl>
    <w:p w:rsidR="00571EE7" w:rsidRDefault="00571EE7" w:rsidP="00571EE7">
      <w:pPr>
        <w:rPr>
          <w:lang w:val="en-GB" w:eastAsia="zh-CN"/>
        </w:rPr>
      </w:pPr>
    </w:p>
    <w:p w:rsidR="008F04F4" w:rsidRDefault="00571EE7" w:rsidP="00571EE7">
      <w:pPr>
        <w:rPr>
          <w:lang w:val="en-GB" w:eastAsia="zh-CN"/>
        </w:rPr>
      </w:pPr>
      <w:r>
        <w:rPr>
          <w:rFonts w:hint="eastAsia"/>
          <w:lang w:val="en-GB" w:eastAsia="zh-CN"/>
        </w:rPr>
        <w:t>I</w:t>
      </w:r>
      <w:r>
        <w:rPr>
          <w:lang w:val="en-GB" w:eastAsia="zh-CN"/>
        </w:rPr>
        <w:t xml:space="preserve">n the current specification, the following description is adopted to reflect the above agreements. However, </w:t>
      </w:r>
      <w:r w:rsidR="004742C3">
        <w:rPr>
          <w:lang w:val="en-GB" w:eastAsia="zh-CN"/>
        </w:rPr>
        <w:t xml:space="preserve">the current description is not clear </w:t>
      </w:r>
      <w:r w:rsidR="008F04F4">
        <w:rPr>
          <w:lang w:val="en-GB" w:eastAsia="zh-CN"/>
        </w:rPr>
        <w:t>due to the following two reasons.</w:t>
      </w:r>
      <w:r w:rsidR="005A244A">
        <w:rPr>
          <w:lang w:val="en-GB" w:eastAsia="zh-CN"/>
        </w:rPr>
        <w:t xml:space="preserve"> (1) The “</w:t>
      </w:r>
      <w:r w:rsidR="005A244A">
        <w:t>subcarrier spacing of the uplink transmitted before the switching gap</w:t>
      </w:r>
      <w:r w:rsidR="005A244A">
        <w:rPr>
          <w:lang w:val="en-GB" w:eastAsia="zh-CN"/>
        </w:rPr>
        <w:t>” and “subcarrier</w:t>
      </w:r>
      <w:r w:rsidR="005A244A">
        <w:t xml:space="preserve"> spacing of the uplink transmitted after the switching gap</w:t>
      </w:r>
      <w:r w:rsidR="005A244A">
        <w:rPr>
          <w:lang w:val="en-GB" w:eastAsia="zh-CN"/>
        </w:rPr>
        <w:t>” are ambiguous in case when there are UL transmissions in both carriers</w:t>
      </w:r>
      <w:r w:rsidR="001213CB">
        <w:rPr>
          <w:lang w:val="en-GB" w:eastAsia="zh-CN"/>
        </w:rPr>
        <w:t xml:space="preserve">, especially when the subcarrier </w:t>
      </w:r>
      <w:proofErr w:type="spellStart"/>
      <w:r w:rsidR="001213CB">
        <w:rPr>
          <w:lang w:val="en-GB" w:eastAsia="zh-CN"/>
        </w:rPr>
        <w:t>spacings</w:t>
      </w:r>
      <w:proofErr w:type="spellEnd"/>
      <w:r w:rsidR="001213CB">
        <w:rPr>
          <w:lang w:val="en-GB" w:eastAsia="zh-CN"/>
        </w:rPr>
        <w:t xml:space="preserve"> of the uplink transmitted in these two carriers are different</w:t>
      </w:r>
      <w:r w:rsidR="005A244A">
        <w:rPr>
          <w:lang w:val="en-GB" w:eastAsia="zh-CN"/>
        </w:rPr>
        <w:t xml:space="preserve">. (2) The SCS of the uplink carrier </w:t>
      </w:r>
      <w:r w:rsidR="001213CB">
        <w:rPr>
          <w:lang w:val="en-GB" w:eastAsia="zh-CN"/>
        </w:rPr>
        <w:t>should be</w:t>
      </w:r>
      <w:r w:rsidR="005A244A">
        <w:rPr>
          <w:lang w:val="en-GB" w:eastAsia="zh-CN"/>
        </w:rPr>
        <w:t xml:space="preserve"> determined by the SCS of the active UL BWP</w:t>
      </w:r>
      <w:r w:rsidR="001213CB">
        <w:rPr>
          <w:lang w:val="en-GB" w:eastAsia="zh-CN"/>
        </w:rPr>
        <w:t>, instead of the uplink transmission</w:t>
      </w:r>
      <w:r w:rsidR="005A244A">
        <w:rPr>
          <w:lang w:val="en-GB" w:eastAsia="zh-CN"/>
        </w:rPr>
        <w:t>. If the uplink transmission is PRACH, the SCS of the uplink transmission (i.e., PRACH) may be different from the SCS of the active UL BWP.</w:t>
      </w:r>
    </w:p>
    <w:tbl>
      <w:tblPr>
        <w:tblStyle w:val="TableGrid"/>
        <w:tblW w:w="0" w:type="auto"/>
        <w:tblLook w:val="04A0" w:firstRow="1" w:lastRow="0" w:firstColumn="1" w:lastColumn="0" w:noHBand="0" w:noVBand="1"/>
      </w:tblPr>
      <w:tblGrid>
        <w:gridCol w:w="9628"/>
      </w:tblGrid>
      <w:tr w:rsidR="00571EE7" w:rsidTr="00571EE7">
        <w:tc>
          <w:tcPr>
            <w:tcW w:w="9628" w:type="dxa"/>
          </w:tcPr>
          <w:p w:rsidR="00571EE7" w:rsidRPr="00571EE7" w:rsidRDefault="00571EE7" w:rsidP="005A244A">
            <w:pPr>
              <w:spacing w:before="0" w:after="0" w:line="240" w:lineRule="auto"/>
            </w:pPr>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,carrier1</w:t>
            </w:r>
            <w:r>
              <w:t xml:space="preserve"> corresponds to the subcarrier spacing of the uplink transmitted before the switching gap and the </w:t>
            </w:r>
            <w:r w:rsidRPr="004567DC">
              <w:rPr>
                <w:i/>
                <w:lang w:val="en-AU"/>
              </w:rPr>
              <w:t>µ</w:t>
            </w:r>
            <w:r w:rsidRPr="004567DC">
              <w:rPr>
                <w:i/>
                <w:vertAlign w:val="subscript"/>
                <w:lang w:val="en-AU"/>
              </w:rPr>
              <w:t>UL</w:t>
            </w:r>
            <w:r>
              <w:rPr>
                <w:i/>
                <w:vertAlign w:val="subscript"/>
                <w:lang w:val="en-AU"/>
              </w:rPr>
              <w:t>,carrier2</w:t>
            </w:r>
            <w:r>
              <w:t xml:space="preserve"> corresponds to the subcarrier spacing of the uplink transmitted after the switching gap.</w:t>
            </w:r>
          </w:p>
        </w:tc>
      </w:tr>
    </w:tbl>
    <w:p w:rsidR="00571EE7" w:rsidRPr="005A244A" w:rsidRDefault="00571EE7" w:rsidP="00571EE7">
      <w:pPr>
        <w:rPr>
          <w:lang w:eastAsia="zh-CN"/>
        </w:rPr>
      </w:pPr>
    </w:p>
    <w:p w:rsidR="00571EE7" w:rsidRDefault="008F04F4" w:rsidP="00571EE7">
      <w:pPr>
        <w:rPr>
          <w:lang w:val="en-GB" w:eastAsia="zh-CN"/>
        </w:rPr>
      </w:pPr>
      <w:r>
        <w:rPr>
          <w:lang w:val="en-GB" w:eastAsia="zh-CN"/>
        </w:rPr>
        <w:t>We propose the following TP to resolve the above ambiguity issue.</w:t>
      </w:r>
    </w:p>
    <w:p w:rsidR="008F04F4" w:rsidRPr="005A244A" w:rsidRDefault="008F04F4" w:rsidP="00571EE7">
      <w:pPr>
        <w:rPr>
          <w:i/>
          <w:lang w:val="en-GB" w:eastAsia="zh-CN"/>
        </w:rPr>
      </w:pPr>
      <w:r w:rsidRPr="005A244A">
        <w:rPr>
          <w:rFonts w:hint="eastAsia"/>
          <w:b/>
          <w:i/>
          <w:lang w:val="en-GB" w:eastAsia="zh-CN"/>
        </w:rPr>
        <w:t>P</w:t>
      </w:r>
      <w:r w:rsidRPr="005A244A">
        <w:rPr>
          <w:b/>
          <w:i/>
          <w:lang w:val="en-GB" w:eastAsia="zh-CN"/>
        </w:rPr>
        <w:t xml:space="preserve">roposal </w:t>
      </w:r>
      <w:r w:rsidR="00797A95">
        <w:rPr>
          <w:b/>
          <w:i/>
          <w:lang w:val="en-GB" w:eastAsia="zh-CN"/>
        </w:rPr>
        <w:t>2</w:t>
      </w:r>
      <w:r w:rsidRPr="005A244A">
        <w:rPr>
          <w:i/>
          <w:lang w:val="en-GB" w:eastAsia="zh-CN"/>
        </w:rPr>
        <w:t>: Adopt the following TP</w:t>
      </w:r>
      <w:r w:rsidR="005A244A">
        <w:rPr>
          <w:i/>
          <w:lang w:val="en-GB" w:eastAsia="zh-CN"/>
        </w:rPr>
        <w:t>1</w:t>
      </w:r>
      <w:r w:rsidRPr="005A244A">
        <w:rPr>
          <w:i/>
          <w:lang w:val="en-GB" w:eastAsia="zh-CN"/>
        </w:rPr>
        <w:t xml:space="preserve"> for 38.214 UL </w:t>
      </w:r>
      <w:proofErr w:type="spellStart"/>
      <w:proofErr w:type="gramStart"/>
      <w:r w:rsidRPr="005A244A">
        <w:rPr>
          <w:i/>
          <w:lang w:val="en-GB" w:eastAsia="zh-CN"/>
        </w:rPr>
        <w:t>Tx</w:t>
      </w:r>
      <w:proofErr w:type="spellEnd"/>
      <w:proofErr w:type="gramEnd"/>
      <w:r w:rsidRPr="005A244A">
        <w:rPr>
          <w:i/>
          <w:lang w:val="en-GB" w:eastAsia="zh-CN"/>
        </w:rPr>
        <w:t xml:space="preserve"> switching.</w:t>
      </w:r>
    </w:p>
    <w:p w:rsidR="008F04F4" w:rsidRPr="005A244A" w:rsidRDefault="005A244A" w:rsidP="00571EE7">
      <w:pPr>
        <w:rPr>
          <w:i/>
          <w:lang w:val="en-GB" w:eastAsia="zh-CN"/>
        </w:rPr>
      </w:pPr>
      <w:r w:rsidRPr="005A244A">
        <w:rPr>
          <w:rFonts w:hint="eastAsia"/>
          <w:b/>
          <w:i/>
          <w:lang w:val="en-GB" w:eastAsia="zh-CN"/>
        </w:rPr>
        <w:t>T</w:t>
      </w:r>
      <w:r w:rsidRPr="005A244A">
        <w:rPr>
          <w:b/>
          <w:i/>
          <w:lang w:val="en-GB" w:eastAsia="zh-CN"/>
        </w:rPr>
        <w:t>P1</w:t>
      </w:r>
      <w:r w:rsidRPr="005A244A">
        <w:rPr>
          <w:i/>
          <w:lang w:val="en-GB" w:eastAsia="zh-CN"/>
        </w:rPr>
        <w:t>: {38.214, 6.1.6 Uplink switching}</w:t>
      </w:r>
    </w:p>
    <w:tbl>
      <w:tblPr>
        <w:tblStyle w:val="TableGrid"/>
        <w:tblW w:w="0" w:type="auto"/>
        <w:tblLook w:val="04A0" w:firstRow="1" w:lastRow="0" w:firstColumn="1" w:lastColumn="0" w:noHBand="0" w:noVBand="1"/>
      </w:tblPr>
      <w:tblGrid>
        <w:gridCol w:w="9628"/>
      </w:tblGrid>
      <w:tr w:rsidR="008F04F4" w:rsidTr="008F04F4">
        <w:tc>
          <w:tcPr>
            <w:tcW w:w="9628" w:type="dxa"/>
          </w:tcPr>
          <w:p w:rsidR="008F04F4" w:rsidRPr="00571EE7" w:rsidRDefault="008F04F4" w:rsidP="006F5FF4">
            <w:pPr>
              <w:spacing w:after="0"/>
            </w:pPr>
            <w:r>
              <w:lastRenderedPageBreak/>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,carrier1</w:t>
            </w:r>
            <w:r>
              <w:t xml:space="preserve"> corresponds to the subcarrier spacing of </w:t>
            </w:r>
            <w:ins w:id="4" w:author="ZTE" w:date="2020-07-08T11:43:00Z">
              <w:r w:rsidR="006F5FF4">
                <w:t>one uplink carrier</w:t>
              </w:r>
            </w:ins>
            <w:del w:id="5" w:author="ZTE" w:date="2020-07-23T11:44:00Z">
              <w:r w:rsidDel="006F5FF4">
                <w:delText xml:space="preserve">the </w:delText>
              </w:r>
            </w:del>
            <w:del w:id="6" w:author="ZTE" w:date="2020-07-08T11:43:00Z">
              <w:r w:rsidDel="0090710B">
                <w:delText>uplink transmitted before the switching gap</w:delText>
              </w:r>
            </w:del>
            <w:r>
              <w:t xml:space="preserve"> and the </w:t>
            </w:r>
            <w:r w:rsidRPr="004567DC">
              <w:rPr>
                <w:i/>
                <w:lang w:val="en-AU"/>
              </w:rPr>
              <w:t>µ</w:t>
            </w:r>
            <w:r w:rsidRPr="004567DC">
              <w:rPr>
                <w:i/>
                <w:vertAlign w:val="subscript"/>
                <w:lang w:val="en-AU"/>
              </w:rPr>
              <w:t>UL</w:t>
            </w:r>
            <w:r>
              <w:rPr>
                <w:i/>
                <w:vertAlign w:val="subscript"/>
                <w:lang w:val="en-AU"/>
              </w:rPr>
              <w:t>,carrier2</w:t>
            </w:r>
            <w:r>
              <w:t xml:space="preserve"> corresponds to the subcarrier spacing of the</w:t>
            </w:r>
            <w:ins w:id="7" w:author="ZTE" w:date="2020-07-08T11:43:00Z">
              <w:r w:rsidR="0090710B">
                <w:t xml:space="preserve"> other uplink c</w:t>
              </w:r>
            </w:ins>
            <w:ins w:id="8" w:author="ZTE" w:date="2020-07-08T11:44:00Z">
              <w:r w:rsidR="0090710B">
                <w:t>arrier</w:t>
              </w:r>
            </w:ins>
            <w:del w:id="9" w:author="ZTE" w:date="2020-07-08T11:43:00Z">
              <w:r w:rsidDel="0090710B">
                <w:delText xml:space="preserve"> uplink transmitted after the switching gap</w:delText>
              </w:r>
            </w:del>
            <w:r>
              <w:t>.</w:t>
            </w:r>
          </w:p>
        </w:tc>
      </w:tr>
    </w:tbl>
    <w:p w:rsidR="008F04F4" w:rsidRPr="00571EE7" w:rsidRDefault="008F04F4" w:rsidP="00571EE7">
      <w:pPr>
        <w:rPr>
          <w:lang w:val="en-GB" w:eastAsia="zh-CN"/>
        </w:rPr>
      </w:pPr>
    </w:p>
    <w:p w:rsidR="00B80D8A" w:rsidRDefault="00C43E88" w:rsidP="0034644E">
      <w:pPr>
        <w:pStyle w:val="Heading2"/>
        <w:rPr>
          <w:lang w:eastAsia="zh-CN"/>
        </w:rPr>
      </w:pPr>
      <w:r>
        <w:rPr>
          <w:lang w:eastAsia="zh-CN"/>
        </w:rPr>
        <w:t>UL CA</w:t>
      </w:r>
    </w:p>
    <w:p w:rsidR="007E754A" w:rsidRDefault="007E754A" w:rsidP="007E754A">
      <w:pPr>
        <w:rPr>
          <w:lang w:val="en-GB" w:eastAsia="zh-CN"/>
        </w:rPr>
      </w:pPr>
      <w:r>
        <w:rPr>
          <w:rFonts w:hint="eastAsia"/>
          <w:lang w:val="en-GB" w:eastAsia="zh-CN"/>
        </w:rPr>
        <w:t>D</w:t>
      </w:r>
      <w:r>
        <w:rPr>
          <w:lang w:val="en-GB" w:eastAsia="zh-CN"/>
        </w:rPr>
        <w:t>uring RAN1#100bis-e and RAN1#101-e meeting, although companies extensively discussed the issue on i</w:t>
      </w:r>
      <w:r w:rsidRPr="007E754A">
        <w:rPr>
          <w:lang w:val="en-GB" w:eastAsia="zh-CN"/>
        </w:rPr>
        <w:t>ndication of 1-port transmission</w:t>
      </w:r>
      <w:r w:rsidR="005A244A">
        <w:rPr>
          <w:lang w:val="en-GB" w:eastAsia="zh-CN"/>
        </w:rPr>
        <w:t xml:space="preserve"> on carrier2</w:t>
      </w:r>
      <w:r w:rsidRPr="007E754A">
        <w:rPr>
          <w:lang w:val="en-GB" w:eastAsia="zh-CN"/>
        </w:rPr>
        <w:t xml:space="preserve"> via DCI format 0_1</w:t>
      </w:r>
      <w:r w:rsidR="005A244A">
        <w:rPr>
          <w:lang w:val="en-GB" w:eastAsia="zh-CN"/>
        </w:rPr>
        <w:t xml:space="preserve"> for</w:t>
      </w:r>
      <w:r>
        <w:rPr>
          <w:lang w:val="en-GB" w:eastAsia="zh-CN"/>
        </w:rPr>
        <w:t xml:space="preserve"> CA Option2, the issue is still open due to the divergent preference of different solutions. </w:t>
      </w:r>
      <w:r w:rsidR="005363F5">
        <w:rPr>
          <w:lang w:val="en-GB" w:eastAsia="zh-CN"/>
        </w:rPr>
        <w:t>Though, a</w:t>
      </w:r>
      <w:r>
        <w:rPr>
          <w:lang w:val="en-GB" w:eastAsia="zh-CN"/>
        </w:rPr>
        <w:t xml:space="preserve"> number of variant proposals have been discussed during RAN1#101-e meeting</w:t>
      </w:r>
      <w:r w:rsidR="005363F5">
        <w:rPr>
          <w:lang w:val="en-GB" w:eastAsia="zh-CN"/>
        </w:rPr>
        <w:t>,</w:t>
      </w:r>
      <w:r>
        <w:rPr>
          <w:lang w:val="en-GB" w:eastAsia="zh-CN"/>
        </w:rPr>
        <w:t xml:space="preserve"> </w:t>
      </w:r>
      <w:r w:rsidR="005363F5">
        <w:rPr>
          <w:lang w:val="en-GB" w:eastAsia="zh-CN"/>
        </w:rPr>
        <w:t>m</w:t>
      </w:r>
      <w:r>
        <w:rPr>
          <w:lang w:val="en-GB" w:eastAsia="zh-CN"/>
        </w:rPr>
        <w:t>ost of the</w:t>
      </w:r>
      <w:r w:rsidR="005363F5">
        <w:rPr>
          <w:lang w:val="en-GB" w:eastAsia="zh-CN"/>
        </w:rPr>
        <w:t>m</w:t>
      </w:r>
      <w:r>
        <w:rPr>
          <w:lang w:val="en-GB" w:eastAsia="zh-CN"/>
        </w:rPr>
        <w:t xml:space="preserve"> can be considered as the combinations or variants of the following two options. </w:t>
      </w:r>
      <w:r w:rsidR="00D13B29">
        <w:rPr>
          <w:lang w:val="en-GB" w:eastAsia="zh-CN"/>
        </w:rPr>
        <w:t xml:space="preserve"> Supporting this feature is crucial. Otherwise,</w:t>
      </w:r>
      <w:r w:rsidR="000E4504">
        <w:rPr>
          <w:lang w:val="en-GB" w:eastAsia="zh-CN"/>
        </w:rPr>
        <w:t xml:space="preserve"> scheduling 1-port transmission</w:t>
      </w:r>
      <w:r w:rsidR="00D13B29">
        <w:rPr>
          <w:lang w:val="en-GB" w:eastAsia="zh-CN"/>
        </w:rPr>
        <w:t xml:space="preserve"> in Case 1</w:t>
      </w:r>
      <w:r w:rsidR="000E4504">
        <w:rPr>
          <w:lang w:val="en-GB" w:eastAsia="zh-CN"/>
        </w:rPr>
        <w:t xml:space="preserve"> may be restricted to only DCI format 0_0, where a lot of unnecessary restrictions are applied</w:t>
      </w:r>
      <w:r w:rsidR="00D13B29">
        <w:rPr>
          <w:lang w:val="en-GB" w:eastAsia="zh-CN"/>
        </w:rPr>
        <w:t xml:space="preserve">. </w:t>
      </w:r>
      <w:r w:rsidR="000E4504">
        <w:rPr>
          <w:lang w:val="en-GB" w:eastAsia="zh-CN"/>
        </w:rPr>
        <w:t xml:space="preserve">So this should be also one of remaining issues to be resolved. </w:t>
      </w:r>
      <w:r>
        <w:rPr>
          <w:lang w:val="en-GB" w:eastAsia="zh-CN"/>
        </w:rPr>
        <w:t>Thus, in this contribution, we present our</w:t>
      </w:r>
      <w:r w:rsidR="000E4504">
        <w:rPr>
          <w:lang w:val="en-GB" w:eastAsia="zh-CN"/>
        </w:rPr>
        <w:t xml:space="preserve"> further</w:t>
      </w:r>
      <w:r>
        <w:rPr>
          <w:lang w:val="en-GB" w:eastAsia="zh-CN"/>
        </w:rPr>
        <w:t xml:space="preserve"> analysis based on the following two options. </w:t>
      </w:r>
    </w:p>
    <w:tbl>
      <w:tblPr>
        <w:tblStyle w:val="TableGrid"/>
        <w:tblW w:w="0" w:type="auto"/>
        <w:tblLook w:val="04A0" w:firstRow="1" w:lastRow="0" w:firstColumn="1" w:lastColumn="0" w:noHBand="0" w:noVBand="1"/>
      </w:tblPr>
      <w:tblGrid>
        <w:gridCol w:w="9628"/>
      </w:tblGrid>
      <w:tr w:rsidR="007E754A" w:rsidTr="007E754A">
        <w:tc>
          <w:tcPr>
            <w:tcW w:w="9628" w:type="dxa"/>
          </w:tcPr>
          <w:p w:rsidR="007E754A" w:rsidRPr="00342318" w:rsidRDefault="007E754A" w:rsidP="007E754A">
            <w:pPr>
              <w:numPr>
                <w:ilvl w:val="0"/>
                <w:numId w:val="18"/>
              </w:numPr>
              <w:spacing w:before="0" w:after="0" w:line="240" w:lineRule="auto"/>
              <w:rPr>
                <w:sz w:val="21"/>
                <w:szCs w:val="21"/>
                <w:lang w:eastAsia="zh-CN"/>
              </w:rPr>
            </w:pPr>
            <w:r w:rsidRPr="00342318">
              <w:rPr>
                <w:sz w:val="21"/>
                <w:szCs w:val="21"/>
                <w:lang w:eastAsia="zh-CN"/>
              </w:rPr>
              <w:t xml:space="preserve">For UL CA option 2, DCI format 0_1 can be used to indicate 1-port transmission when </w:t>
            </w:r>
            <w:proofErr w:type="spellStart"/>
            <w:r w:rsidRPr="003349E6">
              <w:rPr>
                <w:i/>
                <w:sz w:val="21"/>
                <w:szCs w:val="21"/>
                <w:lang w:eastAsia="zh-CN"/>
              </w:rPr>
              <w:t>nrofSRS</w:t>
            </w:r>
            <w:proofErr w:type="spellEnd"/>
            <w:r w:rsidRPr="003349E6">
              <w:rPr>
                <w:i/>
                <w:sz w:val="21"/>
                <w:szCs w:val="21"/>
                <w:lang w:eastAsia="zh-CN"/>
              </w:rPr>
              <w:t>-Ports</w:t>
            </w:r>
            <w:r w:rsidRPr="00342318">
              <w:rPr>
                <w:sz w:val="21"/>
                <w:szCs w:val="21"/>
                <w:lang w:eastAsia="zh-CN"/>
              </w:rPr>
              <w:t xml:space="preserve"> is configured as 2 antenna ports</w:t>
            </w:r>
            <w:r>
              <w:rPr>
                <w:sz w:val="21"/>
                <w:szCs w:val="21"/>
                <w:lang w:eastAsia="zh-CN"/>
              </w:rPr>
              <w:t>.</w:t>
            </w:r>
          </w:p>
          <w:p w:rsidR="007E754A" w:rsidRPr="00380273" w:rsidRDefault="007E754A" w:rsidP="007E754A">
            <w:pPr>
              <w:numPr>
                <w:ilvl w:val="1"/>
                <w:numId w:val="18"/>
              </w:numPr>
              <w:spacing w:before="0" w:after="0" w:line="240" w:lineRule="auto"/>
              <w:rPr>
                <w:sz w:val="21"/>
                <w:szCs w:val="21"/>
                <w:lang w:val="en-GB" w:eastAsia="zh-CN"/>
              </w:rPr>
            </w:pPr>
            <w:r>
              <w:rPr>
                <w:sz w:val="21"/>
                <w:szCs w:val="21"/>
                <w:lang w:eastAsia="zh-CN"/>
              </w:rPr>
              <w:t>D</w:t>
            </w:r>
            <w:r w:rsidRPr="00380273">
              <w:rPr>
                <w:sz w:val="21"/>
                <w:szCs w:val="21"/>
                <w:lang w:eastAsia="zh-CN"/>
              </w:rPr>
              <w:t>own selection on the following two options</w:t>
            </w:r>
            <w:r>
              <w:rPr>
                <w:sz w:val="21"/>
                <w:szCs w:val="21"/>
                <w:lang w:eastAsia="zh-CN"/>
              </w:rPr>
              <w:t xml:space="preserve"> </w:t>
            </w:r>
            <w:r>
              <w:rPr>
                <w:sz w:val="21"/>
                <w:szCs w:val="21"/>
                <w:lang w:val="en-GB" w:eastAsia="zh-CN"/>
              </w:rPr>
              <w:t>in next meeting</w:t>
            </w:r>
          </w:p>
          <w:p w:rsidR="007E754A" w:rsidRDefault="007E754A" w:rsidP="007E754A">
            <w:pPr>
              <w:pStyle w:val="BodyText"/>
              <w:numPr>
                <w:ilvl w:val="2"/>
                <w:numId w:val="18"/>
              </w:numPr>
              <w:spacing w:before="0" w:after="0" w:line="240" w:lineRule="auto"/>
              <w:rPr>
                <w:sz w:val="21"/>
                <w:szCs w:val="21"/>
                <w:lang w:eastAsia="zh-CN"/>
              </w:rPr>
            </w:pPr>
            <w:r w:rsidRPr="007E754A">
              <w:rPr>
                <w:b/>
                <w:sz w:val="21"/>
                <w:szCs w:val="21"/>
                <w:lang w:eastAsia="zh-CN"/>
              </w:rPr>
              <w:t>Option 1</w:t>
            </w:r>
            <w:r w:rsidRPr="000228C7">
              <w:rPr>
                <w:sz w:val="21"/>
                <w:szCs w:val="21"/>
                <w:lang w:eastAsia="zh-CN"/>
              </w:rPr>
              <w:t xml:space="preserve">: DCI Format 0_1 can be used to indicate 1-port UL transmission on carrier 2 when 2-port SRS is configured for codebook-based transmission. </w:t>
            </w:r>
          </w:p>
          <w:p w:rsidR="007E754A" w:rsidRDefault="007E754A" w:rsidP="007E754A">
            <w:pPr>
              <w:pStyle w:val="BodyText"/>
              <w:numPr>
                <w:ilvl w:val="3"/>
                <w:numId w:val="21"/>
              </w:numPr>
              <w:spacing w:before="0" w:after="0" w:line="240" w:lineRule="auto"/>
              <w:rPr>
                <w:sz w:val="21"/>
                <w:szCs w:val="21"/>
                <w:lang w:eastAsia="zh-CN"/>
              </w:rPr>
            </w:pPr>
            <w:r w:rsidRPr="000228C7">
              <w:rPr>
                <w:sz w:val="21"/>
                <w:szCs w:val="21"/>
                <w:lang w:eastAsia="zh-CN"/>
              </w:rPr>
              <w:t xml:space="preserve">PUSCH transmission </w:t>
            </w:r>
            <w:r>
              <w:rPr>
                <w:sz w:val="21"/>
                <w:szCs w:val="21"/>
                <w:lang w:eastAsia="zh-CN"/>
              </w:rPr>
              <w:t>with</w:t>
            </w:r>
            <w:r w:rsidRPr="000228C7">
              <w:rPr>
                <w:sz w:val="21"/>
                <w:szCs w:val="21"/>
                <w:lang w:eastAsia="zh-CN"/>
              </w:rPr>
              <w:t xml:space="preserve"> TPMI</w:t>
            </w:r>
            <w:r>
              <w:rPr>
                <w:sz w:val="21"/>
                <w:szCs w:val="21"/>
                <w:lang w:eastAsia="zh-CN"/>
              </w:rPr>
              <w:t>=</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sidRPr="000228C7">
              <w:rPr>
                <w:sz w:val="21"/>
                <w:szCs w:val="21"/>
                <w:lang w:eastAsia="zh-CN"/>
              </w:rPr>
              <w:t xml:space="preserve"> is considered as 1 port transmission. </w:t>
            </w:r>
          </w:p>
          <w:p w:rsidR="007E754A" w:rsidRPr="000228C7" w:rsidRDefault="007E754A" w:rsidP="007E754A">
            <w:pPr>
              <w:pStyle w:val="BodyText"/>
              <w:numPr>
                <w:ilvl w:val="3"/>
                <w:numId w:val="21"/>
              </w:numPr>
              <w:spacing w:before="0" w:after="0" w:line="240" w:lineRule="auto"/>
              <w:rPr>
                <w:sz w:val="21"/>
                <w:szCs w:val="21"/>
                <w:lang w:eastAsia="zh-CN"/>
              </w:rPr>
            </w:pPr>
            <w:r w:rsidRPr="000228C7">
              <w:rPr>
                <w:sz w:val="21"/>
                <w:szCs w:val="21"/>
                <w:lang w:eastAsia="zh-CN"/>
              </w:rPr>
              <w:t xml:space="preserve">PUSCH transmission </w:t>
            </w:r>
            <w:r>
              <w:rPr>
                <w:sz w:val="21"/>
                <w:szCs w:val="21"/>
                <w:lang w:eastAsia="zh-CN"/>
              </w:rPr>
              <w:t>with all other</w:t>
            </w:r>
            <w:r w:rsidRPr="000228C7">
              <w:rPr>
                <w:sz w:val="21"/>
                <w:szCs w:val="21"/>
                <w:lang w:eastAsia="zh-CN"/>
              </w:rPr>
              <w:t xml:space="preserve"> TPMI</w:t>
            </w:r>
            <w:r>
              <w:rPr>
                <w:sz w:val="21"/>
                <w:szCs w:val="21"/>
                <w:lang w:eastAsia="zh-CN"/>
              </w:rPr>
              <w:t>, e.g.,</w:t>
            </w:r>
            <w:r w:rsidRPr="000228C7">
              <w:rPr>
                <w:sz w:val="21"/>
                <w:szCs w:val="21"/>
                <w:lang w:eastAsia="zh-CN"/>
              </w:rPr>
              <w:t xml:space="preserve"> TPMI</w:t>
            </w:r>
            <w:r>
              <w:rPr>
                <w:sz w:val="21"/>
                <w:szCs w:val="21"/>
                <w:lang w:eastAsia="zh-CN"/>
              </w:rPr>
              <w:t>=</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sidRPr="000228C7">
              <w:rPr>
                <w:sz w:val="21"/>
                <w:szCs w:val="21"/>
                <w:lang w:eastAsia="zh-CN"/>
              </w:rPr>
              <w:t xml:space="preserve"> </w:t>
            </w:r>
            <w:r>
              <w:rPr>
                <w:sz w:val="21"/>
                <w:szCs w:val="21"/>
                <w:lang w:eastAsia="zh-CN"/>
              </w:rPr>
              <w:t xml:space="preserve">and </w:t>
            </w:r>
            <w:r w:rsidRPr="000228C7">
              <w:rPr>
                <w:sz w:val="21"/>
                <w:szCs w:val="21"/>
                <w:lang w:eastAsia="zh-CN"/>
              </w:rPr>
              <w:t>TPMI</w:t>
            </w:r>
            <w:r>
              <w:rPr>
                <w:sz w:val="21"/>
                <w:szCs w:val="21"/>
                <w:lang w:eastAsia="zh-CN"/>
              </w:rPr>
              <w:t>=</w:t>
            </w:r>
            <w:r w:rsidRPr="00AB6139">
              <w:rPr>
                <w:position w:val="-17"/>
              </w:rPr>
              <w:fldChar w:fldCharType="begin"/>
            </w:r>
            <w:r w:rsidRPr="00AB6139">
              <w:rPr>
                <w:position w:val="-17"/>
              </w:rPr>
              <w:instrText xml:space="preserve"> QUOTE </w:instrText>
            </w:r>
            <m:oMath>
              <m:f>
                <m:fPr>
                  <m:ctrlPr>
                    <w:rPr>
                      <w:rFonts w:ascii="Cambria Math" w:hAnsi="Cambria Math"/>
                      <w:iCs/>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1</m:t>
                      </m:r>
                    </m:e>
                    <m:e>
                      <m:r>
                        <m:rPr>
                          <m:sty m:val="p"/>
                        </m:rPr>
                        <w:rPr>
                          <w:rFonts w:ascii="Cambria Math" w:hAnsi="Cambria Math"/>
                        </w:rPr>
                        <m:t>1</m:t>
                      </m:r>
                    </m:e>
                  </m:eqArr>
                </m:e>
              </m:d>
            </m:oMath>
            <w:r w:rsidRPr="00AB6139">
              <w:rPr>
                <w:position w:val="-17"/>
              </w:rPr>
              <w:instrText xml:space="preserve"> </w:instrText>
            </w:r>
            <w:r w:rsidRPr="00AB6139">
              <w:rPr>
                <w:position w:val="-17"/>
              </w:rPr>
              <w:fldChar w:fldCharType="end"/>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Pr>
                <w:sz w:val="21"/>
                <w:szCs w:val="21"/>
                <w:lang w:eastAsia="zh-CN"/>
              </w:rPr>
              <w:t>,</w:t>
            </w:r>
            <w:r>
              <w:rPr>
                <w:position w:val="-14"/>
              </w:rPr>
              <w:t xml:space="preserve"> </w:t>
            </w:r>
            <w:r w:rsidRPr="000228C7">
              <w:rPr>
                <w:sz w:val="21"/>
                <w:szCs w:val="21"/>
                <w:lang w:eastAsia="zh-CN"/>
              </w:rPr>
              <w:t>are</w:t>
            </w:r>
            <w:r>
              <w:rPr>
                <w:sz w:val="21"/>
                <w:szCs w:val="21"/>
                <w:lang w:eastAsia="zh-CN"/>
              </w:rPr>
              <w:t xml:space="preserve"> </w:t>
            </w:r>
            <w:r w:rsidRPr="00AB6139">
              <w:rPr>
                <w:sz w:val="21"/>
                <w:szCs w:val="21"/>
                <w:lang w:eastAsia="zh-CN"/>
              </w:rPr>
              <w:fldChar w:fldCharType="begin"/>
            </w:r>
            <w:r w:rsidRPr="00AB6139">
              <w:rPr>
                <w:sz w:val="21"/>
                <w:szCs w:val="21"/>
                <w:lang w:eastAsia="zh-CN"/>
              </w:rPr>
              <w:instrText xml:space="preserve"> QUOTE </w:instrText>
            </w:r>
            <m:oMath>
              <m:f>
                <m:fPr>
                  <m:ctrlPr>
                    <w:rPr>
                      <w:rFonts w:ascii="Cambria Math" w:hAnsi="Cambria Math"/>
                      <w:iCs/>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1</m:t>
                      </m:r>
                    </m:e>
                    <m:e>
                      <m:r>
                        <m:rPr>
                          <m:sty m:val="p"/>
                        </m:rPr>
                        <w:rPr>
                          <w:rFonts w:ascii="Cambria Math" w:hAnsi="Cambria Math"/>
                        </w:rPr>
                        <m:t>1</m:t>
                      </m:r>
                    </m:e>
                  </m:eqArr>
                </m:e>
              </m:d>
            </m:oMath>
            <w:r w:rsidRPr="00AB6139">
              <w:rPr>
                <w:sz w:val="21"/>
                <w:szCs w:val="21"/>
                <w:lang w:eastAsia="zh-CN"/>
              </w:rPr>
              <w:instrText xml:space="preserve"> </w:instrText>
            </w:r>
            <w:r w:rsidRPr="00AB6139">
              <w:rPr>
                <w:sz w:val="21"/>
                <w:szCs w:val="21"/>
                <w:lang w:eastAsia="zh-CN"/>
              </w:rPr>
              <w:fldChar w:fldCharType="end"/>
            </w:r>
            <w:r w:rsidRPr="000228C7">
              <w:rPr>
                <w:sz w:val="21"/>
                <w:szCs w:val="21"/>
                <w:lang w:eastAsia="zh-CN"/>
              </w:rPr>
              <w:t>considered as 2 ports transmission.</w:t>
            </w:r>
          </w:p>
          <w:p w:rsidR="007E754A" w:rsidRDefault="007E754A" w:rsidP="007E754A">
            <w:pPr>
              <w:pStyle w:val="BodyText"/>
              <w:numPr>
                <w:ilvl w:val="2"/>
                <w:numId w:val="18"/>
              </w:numPr>
              <w:spacing w:before="0" w:after="0" w:line="240" w:lineRule="auto"/>
              <w:rPr>
                <w:lang w:val="en-GB" w:eastAsia="zh-CN"/>
              </w:rPr>
            </w:pPr>
            <w:r w:rsidRPr="007E754A">
              <w:rPr>
                <w:rFonts w:hint="eastAsia"/>
                <w:b/>
                <w:sz w:val="21"/>
                <w:szCs w:val="21"/>
                <w:lang w:eastAsia="zh-CN"/>
              </w:rPr>
              <w:t>Option 2</w:t>
            </w:r>
            <w:r>
              <w:rPr>
                <w:rFonts w:hint="eastAsia"/>
                <w:sz w:val="21"/>
                <w:szCs w:val="21"/>
                <w:lang w:eastAsia="zh-CN"/>
              </w:rPr>
              <w:t xml:space="preserve">: </w:t>
            </w:r>
            <w:proofErr w:type="spellStart"/>
            <w:r>
              <w:rPr>
                <w:sz w:val="21"/>
                <w:szCs w:val="21"/>
                <w:lang w:eastAsia="zh-CN"/>
              </w:rPr>
              <w:t>gNB</w:t>
            </w:r>
            <w:proofErr w:type="spellEnd"/>
            <w:r>
              <w:rPr>
                <w:sz w:val="21"/>
                <w:szCs w:val="21"/>
                <w:lang w:eastAsia="zh-CN"/>
              </w:rPr>
              <w:t xml:space="preserve"> configures 2 SRS resources, 1-port SRS resource for Case 1 and 2-port SRS resource for Case 2.</w:t>
            </w:r>
          </w:p>
        </w:tc>
      </w:tr>
    </w:tbl>
    <w:p w:rsidR="007E754A" w:rsidRPr="007E754A" w:rsidRDefault="007E754A" w:rsidP="007E754A">
      <w:pPr>
        <w:rPr>
          <w:lang w:val="en-GB" w:eastAsia="zh-CN"/>
        </w:rPr>
      </w:pPr>
    </w:p>
    <w:p w:rsidR="007E754A" w:rsidRPr="000057B2" w:rsidRDefault="00327327" w:rsidP="007E754A">
      <w:pPr>
        <w:rPr>
          <w:lang w:val="en-GB" w:eastAsia="zh-CN"/>
        </w:rPr>
      </w:pPr>
      <w:r>
        <w:rPr>
          <w:lang w:val="en-GB" w:eastAsia="zh-CN"/>
        </w:rPr>
        <w:t xml:space="preserve">These two options have their own merits. Option 1 does not require UE to support two SRS resources while Option 2 does not cause extra complexity if the UE supports mode 2 of the full </w:t>
      </w:r>
      <w:proofErr w:type="spellStart"/>
      <w:proofErr w:type="gramStart"/>
      <w:r>
        <w:rPr>
          <w:lang w:val="en-GB" w:eastAsia="zh-CN"/>
        </w:rPr>
        <w:t>Tx</w:t>
      </w:r>
      <w:proofErr w:type="spellEnd"/>
      <w:proofErr w:type="gramEnd"/>
      <w:r>
        <w:rPr>
          <w:lang w:val="en-GB" w:eastAsia="zh-CN"/>
        </w:rPr>
        <w:t xml:space="preserve"> power transmission in Rel-16.  </w:t>
      </w:r>
      <w:r w:rsidR="007E754A" w:rsidRPr="000057B2">
        <w:rPr>
          <w:lang w:val="en-GB" w:eastAsia="zh-CN"/>
        </w:rPr>
        <w:t xml:space="preserve">In any case, regardless which option to be adopted, we need to further discuss the followings: </w:t>
      </w:r>
    </w:p>
    <w:p w:rsidR="007E754A" w:rsidRPr="000057B2" w:rsidRDefault="00327327" w:rsidP="007E754A">
      <w:pPr>
        <w:ind w:leftChars="100" w:left="200"/>
        <w:rPr>
          <w:lang w:val="en-GB" w:eastAsia="zh-CN"/>
        </w:rPr>
      </w:pPr>
      <w:r>
        <w:rPr>
          <w:lang w:val="en-GB" w:eastAsia="zh-CN"/>
        </w:rPr>
        <w:t>1.</w:t>
      </w:r>
      <w:r w:rsidR="007E754A" w:rsidRPr="000057B2">
        <w:rPr>
          <w:lang w:val="en-GB" w:eastAsia="zh-CN"/>
        </w:rPr>
        <w:t xml:space="preserve"> </w:t>
      </w:r>
      <w:r w:rsidR="00D13B29">
        <w:rPr>
          <w:lang w:val="en-GB" w:eastAsia="zh-CN"/>
        </w:rPr>
        <w:t>It is not clear</w:t>
      </w:r>
      <w:r w:rsidR="00D13B29" w:rsidRPr="000057B2">
        <w:rPr>
          <w:lang w:val="en-GB" w:eastAsia="zh-CN"/>
        </w:rPr>
        <w:t xml:space="preserve"> </w:t>
      </w:r>
      <w:r w:rsidR="007E754A" w:rsidRPr="000057B2">
        <w:rPr>
          <w:lang w:val="en-GB" w:eastAsia="zh-CN"/>
        </w:rPr>
        <w:t xml:space="preserve">in the </w:t>
      </w:r>
      <w:r w:rsidR="00D13B29">
        <w:rPr>
          <w:lang w:val="en-GB" w:eastAsia="zh-CN"/>
        </w:rPr>
        <w:t xml:space="preserve">current </w:t>
      </w:r>
      <w:r w:rsidR="007E754A" w:rsidRPr="000057B2">
        <w:rPr>
          <w:lang w:val="en-GB" w:eastAsia="zh-CN"/>
        </w:rPr>
        <w:t>spec whether TPMI [1</w:t>
      </w:r>
      <w:r w:rsidR="007E754A">
        <w:rPr>
          <w:lang w:val="en-GB" w:eastAsia="zh-CN"/>
        </w:rPr>
        <w:t>,</w:t>
      </w:r>
      <w:r w:rsidR="007E754A" w:rsidRPr="000057B2">
        <w:rPr>
          <w:lang w:val="en-GB" w:eastAsia="zh-CN"/>
        </w:rPr>
        <w:t xml:space="preserve"> 0] </w:t>
      </w:r>
      <w:r w:rsidR="00FC6C8C">
        <w:rPr>
          <w:lang w:val="en-GB" w:eastAsia="zh-CN"/>
        </w:rPr>
        <w:t>can be applied to the PUSCH transmission in Case 1</w:t>
      </w:r>
      <w:r w:rsidR="007E754A">
        <w:rPr>
          <w:lang w:val="en-GB" w:eastAsia="zh-CN"/>
        </w:rPr>
        <w:t>. From our perspective</w:t>
      </w:r>
      <w:r w:rsidR="007E754A" w:rsidRPr="000057B2">
        <w:rPr>
          <w:lang w:val="en-GB" w:eastAsia="zh-CN"/>
        </w:rPr>
        <w:t xml:space="preserve">, </w:t>
      </w:r>
      <w:r w:rsidR="00D13B29">
        <w:rPr>
          <w:lang w:val="en-GB" w:eastAsia="zh-CN"/>
        </w:rPr>
        <w:t>this</w:t>
      </w:r>
      <w:r w:rsidR="00FC6C8C">
        <w:rPr>
          <w:lang w:val="en-GB" w:eastAsia="zh-CN"/>
        </w:rPr>
        <w:t xml:space="preserve"> is possible</w:t>
      </w:r>
      <w:r w:rsidR="007E754A" w:rsidRPr="000057B2">
        <w:rPr>
          <w:lang w:val="en-GB" w:eastAsia="zh-CN"/>
        </w:rPr>
        <w:t xml:space="preserve"> if it is not clarified. </w:t>
      </w:r>
      <w:r w:rsidR="00D13B29">
        <w:rPr>
          <w:lang w:val="en-GB" w:eastAsia="zh-CN"/>
        </w:rPr>
        <w:t xml:space="preserve"> </w:t>
      </w:r>
      <w:r w:rsidR="007E754A" w:rsidRPr="000057B2">
        <w:rPr>
          <w:lang w:val="en-GB" w:eastAsia="zh-CN"/>
        </w:rPr>
        <w:t xml:space="preserve"> </w:t>
      </w:r>
    </w:p>
    <w:p w:rsidR="00327327" w:rsidRDefault="00327327" w:rsidP="00F27FFD">
      <w:pPr>
        <w:ind w:leftChars="100" w:left="200"/>
        <w:rPr>
          <w:rFonts w:hint="eastAsia"/>
          <w:lang w:val="en-GB" w:eastAsia="zh-CN"/>
        </w:rPr>
      </w:pPr>
      <w:r>
        <w:rPr>
          <w:lang w:val="en-GB" w:eastAsia="zh-CN"/>
        </w:rPr>
        <w:t>2.</w:t>
      </w:r>
      <w:r w:rsidR="007E754A" w:rsidRPr="000057B2">
        <w:rPr>
          <w:lang w:val="en-GB" w:eastAsia="zh-CN"/>
        </w:rPr>
        <w:t xml:space="preserve"> Whether the spec allows </w:t>
      </w:r>
      <w:proofErr w:type="spellStart"/>
      <w:proofErr w:type="gramStart"/>
      <w:r w:rsidR="007E754A" w:rsidRPr="000057B2">
        <w:rPr>
          <w:lang w:val="en-GB" w:eastAsia="zh-CN"/>
        </w:rPr>
        <w:t>Tx</w:t>
      </w:r>
      <w:proofErr w:type="spellEnd"/>
      <w:proofErr w:type="gramEnd"/>
      <w:r w:rsidR="007E754A">
        <w:rPr>
          <w:lang w:val="en-GB" w:eastAsia="zh-CN"/>
        </w:rPr>
        <w:t xml:space="preserve"> </w:t>
      </w:r>
      <w:r w:rsidR="007E754A" w:rsidRPr="000057B2">
        <w:rPr>
          <w:lang w:val="en-GB" w:eastAsia="zh-CN"/>
        </w:rPr>
        <w:t xml:space="preserve">switching is supported together with Full </w:t>
      </w:r>
      <w:proofErr w:type="spellStart"/>
      <w:r w:rsidR="007E754A" w:rsidRPr="000057B2">
        <w:rPr>
          <w:lang w:val="en-GB" w:eastAsia="zh-CN"/>
        </w:rPr>
        <w:t>Tx</w:t>
      </w:r>
      <w:proofErr w:type="spellEnd"/>
      <w:r w:rsidR="007E754A" w:rsidRPr="000057B2">
        <w:rPr>
          <w:lang w:val="en-GB" w:eastAsia="zh-CN"/>
        </w:rPr>
        <w:t xml:space="preserve"> power mode 2</w:t>
      </w:r>
      <w:r w:rsidR="00FC6C8C">
        <w:rPr>
          <w:lang w:val="en-GB" w:eastAsia="zh-CN"/>
        </w:rPr>
        <w:t>, where one 1-port SRS resource and one 2-port SRS resource are configured in the SRS resource set for codebook based PUSCH transmission</w:t>
      </w:r>
      <w:r w:rsidR="007E754A" w:rsidRPr="000057B2">
        <w:rPr>
          <w:lang w:val="en-GB" w:eastAsia="zh-CN"/>
        </w:rPr>
        <w:t xml:space="preserve">. </w:t>
      </w:r>
      <w:r>
        <w:rPr>
          <w:lang w:val="en-GB" w:eastAsia="zh-CN"/>
        </w:rPr>
        <w:t>If it is allowed, whether ext</w:t>
      </w:r>
      <w:r w:rsidR="00F27FFD">
        <w:rPr>
          <w:lang w:val="en-GB" w:eastAsia="zh-CN"/>
        </w:rPr>
        <w:t>ra specification is needed.</w:t>
      </w:r>
      <w:r w:rsidR="007E754A">
        <w:rPr>
          <w:lang w:val="en-GB" w:eastAsia="zh-CN"/>
        </w:rPr>
        <w:t xml:space="preserve"> </w:t>
      </w:r>
      <w:r w:rsidR="00FC6C8C">
        <w:rPr>
          <w:lang w:val="en-GB" w:eastAsia="zh-CN"/>
        </w:rPr>
        <w:t xml:space="preserve">If this full power mode 2 is used along with </w:t>
      </w:r>
      <w:proofErr w:type="spellStart"/>
      <w:r w:rsidR="00FC6C8C">
        <w:rPr>
          <w:lang w:val="en-GB" w:eastAsia="zh-CN"/>
        </w:rPr>
        <w:t>Tx</w:t>
      </w:r>
      <w:proofErr w:type="spellEnd"/>
      <w:r w:rsidR="00FC6C8C">
        <w:rPr>
          <w:lang w:val="en-GB" w:eastAsia="zh-CN"/>
        </w:rPr>
        <w:t xml:space="preserve"> Switching, full </w:t>
      </w:r>
      <w:proofErr w:type="spellStart"/>
      <w:proofErr w:type="gramStart"/>
      <w:r w:rsidR="00FC6C8C">
        <w:rPr>
          <w:lang w:val="en-GB" w:eastAsia="zh-CN"/>
        </w:rPr>
        <w:t>Tx</w:t>
      </w:r>
      <w:proofErr w:type="spellEnd"/>
      <w:proofErr w:type="gramEnd"/>
      <w:r w:rsidR="00FC6C8C">
        <w:rPr>
          <w:lang w:val="en-GB" w:eastAsia="zh-CN"/>
        </w:rPr>
        <w:t xml:space="preserve"> power should be supported for PUSCH transmission based on 1-port SRS resource. However, this cannot be always guaranteed by the UE for 1-port transmission in case 1 and case 2.  </w:t>
      </w:r>
      <w:r w:rsidR="00D13B29">
        <w:rPr>
          <w:lang w:val="en-GB" w:eastAsia="zh-CN"/>
        </w:rPr>
        <w:t xml:space="preserve">In order to have consistent maximum </w:t>
      </w:r>
      <w:proofErr w:type="spellStart"/>
      <w:proofErr w:type="gramStart"/>
      <w:r w:rsidR="00D13B29">
        <w:rPr>
          <w:lang w:val="en-GB" w:eastAsia="zh-CN"/>
        </w:rPr>
        <w:t>Tx</w:t>
      </w:r>
      <w:proofErr w:type="spellEnd"/>
      <w:proofErr w:type="gramEnd"/>
      <w:r w:rsidR="00D13B29">
        <w:rPr>
          <w:lang w:val="en-GB" w:eastAsia="zh-CN"/>
        </w:rPr>
        <w:t xml:space="preserve"> power on transmission based on 1-port SRS resource</w:t>
      </w:r>
      <w:r w:rsidR="00FC6C8C">
        <w:rPr>
          <w:lang w:val="en-GB" w:eastAsia="zh-CN"/>
        </w:rPr>
        <w:t xml:space="preserve">, restriction of </w:t>
      </w:r>
      <w:r w:rsidR="00D13B29">
        <w:rPr>
          <w:lang w:val="en-GB" w:eastAsia="zh-CN"/>
        </w:rPr>
        <w:t xml:space="preserve">such transmission for case 1 should be applied. </w:t>
      </w:r>
      <w:r w:rsidR="00FC6C8C">
        <w:rPr>
          <w:lang w:val="en-GB" w:eastAsia="zh-CN"/>
        </w:rPr>
        <w:t xml:space="preserve">    </w:t>
      </w:r>
    </w:p>
    <w:p w:rsidR="007E754A" w:rsidRPr="00DC5652" w:rsidRDefault="007E754A" w:rsidP="007E754A">
      <w:pPr>
        <w:rPr>
          <w:lang w:val="en-GB" w:eastAsia="zh-CN"/>
        </w:rPr>
      </w:pPr>
      <w:r w:rsidRPr="00DC5652">
        <w:rPr>
          <w:rFonts w:hint="eastAsia"/>
          <w:lang w:val="en-GB" w:eastAsia="zh-CN"/>
        </w:rPr>
        <w:t>W</w:t>
      </w:r>
      <w:r w:rsidRPr="00DC5652">
        <w:rPr>
          <w:lang w:val="en-GB" w:eastAsia="zh-CN"/>
        </w:rPr>
        <w:t>ith the above analysis</w:t>
      </w:r>
      <w:r w:rsidR="000E4504">
        <w:rPr>
          <w:lang w:val="en-GB" w:eastAsia="zh-CN"/>
        </w:rPr>
        <w:t xml:space="preserve"> and based on the discussion in RAN1#101-e</w:t>
      </w:r>
      <w:r w:rsidRPr="00DC5652">
        <w:rPr>
          <w:lang w:val="en-GB" w:eastAsia="zh-CN"/>
        </w:rPr>
        <w:t>, we</w:t>
      </w:r>
      <w:r w:rsidR="000E4504">
        <w:rPr>
          <w:lang w:val="en-GB" w:eastAsia="zh-CN"/>
        </w:rPr>
        <w:t xml:space="preserve"> have the following proposal with different wording from the original Option1 and Option2.</w:t>
      </w:r>
    </w:p>
    <w:p w:rsidR="007E754A" w:rsidRPr="00DC5652" w:rsidRDefault="007E754A" w:rsidP="007E754A">
      <w:pPr>
        <w:rPr>
          <w:i/>
          <w:lang w:val="en-GB" w:eastAsia="zh-CN"/>
        </w:rPr>
      </w:pPr>
      <w:r w:rsidRPr="00DC5652">
        <w:rPr>
          <w:rFonts w:hint="eastAsia"/>
          <w:b/>
          <w:i/>
          <w:lang w:val="en-GB" w:eastAsia="zh-CN"/>
        </w:rPr>
        <w:t>P</w:t>
      </w:r>
      <w:r w:rsidRPr="00DC5652">
        <w:rPr>
          <w:b/>
          <w:i/>
          <w:lang w:val="en-GB" w:eastAsia="zh-CN"/>
        </w:rPr>
        <w:t xml:space="preserve">roposal </w:t>
      </w:r>
      <w:r w:rsidR="00797A95">
        <w:rPr>
          <w:b/>
          <w:i/>
          <w:lang w:val="en-GB" w:eastAsia="zh-CN"/>
        </w:rPr>
        <w:t>3</w:t>
      </w:r>
      <w:r w:rsidRPr="00DC5652">
        <w:rPr>
          <w:i/>
          <w:lang w:val="en-GB" w:eastAsia="zh-CN"/>
        </w:rPr>
        <w:t xml:space="preserve">: </w:t>
      </w:r>
      <w:r>
        <w:rPr>
          <w:i/>
          <w:lang w:val="en-GB" w:eastAsia="zh-CN"/>
        </w:rPr>
        <w:t>Support</w:t>
      </w:r>
      <w:r w:rsidRPr="00DC5652">
        <w:rPr>
          <w:i/>
          <w:lang w:val="en-GB" w:eastAsia="zh-CN"/>
        </w:rPr>
        <w:t xml:space="preserve"> </w:t>
      </w:r>
      <w:r>
        <w:rPr>
          <w:i/>
          <w:lang w:val="en-GB" w:eastAsia="zh-CN"/>
        </w:rPr>
        <w:t xml:space="preserve">1-port UL transmission indicated by DCI Format 0_1 for </w:t>
      </w:r>
      <w:r w:rsidRPr="00DC5652">
        <w:rPr>
          <w:i/>
          <w:lang w:val="en-GB" w:eastAsia="zh-CN"/>
        </w:rPr>
        <w:t xml:space="preserve">UL CA with </w:t>
      </w:r>
      <w:proofErr w:type="spellStart"/>
      <w:proofErr w:type="gramStart"/>
      <w:r w:rsidRPr="00DC5652">
        <w:rPr>
          <w:i/>
          <w:lang w:val="en-GB" w:eastAsia="zh-CN"/>
        </w:rPr>
        <w:t>Tx</w:t>
      </w:r>
      <w:proofErr w:type="spellEnd"/>
      <w:proofErr w:type="gramEnd"/>
      <w:r w:rsidRPr="00DC5652">
        <w:rPr>
          <w:i/>
          <w:lang w:val="en-GB" w:eastAsia="zh-CN"/>
        </w:rPr>
        <w:t xml:space="preserve"> switching.</w:t>
      </w:r>
    </w:p>
    <w:p w:rsidR="007E754A" w:rsidRPr="007A2374" w:rsidRDefault="007E754A" w:rsidP="007E754A">
      <w:pPr>
        <w:pStyle w:val="ListParagraph"/>
        <w:numPr>
          <w:ilvl w:val="0"/>
          <w:numId w:val="22"/>
        </w:numPr>
        <w:rPr>
          <w:i/>
          <w:szCs w:val="20"/>
          <w:lang w:eastAsia="zh-CN"/>
        </w:rPr>
      </w:pPr>
      <w:r w:rsidRPr="007A2374">
        <w:rPr>
          <w:i/>
          <w:szCs w:val="20"/>
          <w:lang w:eastAsia="zh-CN"/>
        </w:rPr>
        <w:t xml:space="preserve"> If only one 2-port SRS resource is configured for codebook-based transmission on carrier 2,  </w:t>
      </w:r>
    </w:p>
    <w:p w:rsidR="007E754A" w:rsidRPr="00AB0D33" w:rsidRDefault="007E754A" w:rsidP="007E754A">
      <w:pPr>
        <w:pStyle w:val="BodyText"/>
        <w:numPr>
          <w:ilvl w:val="0"/>
          <w:numId w:val="23"/>
        </w:numPr>
        <w:rPr>
          <w:i/>
          <w:sz w:val="20"/>
          <w:szCs w:val="20"/>
          <w:lang w:eastAsia="zh-CN"/>
        </w:rPr>
      </w:pPr>
      <w:r w:rsidRPr="00AB0D33">
        <w:rPr>
          <w:i/>
          <w:sz w:val="20"/>
          <w:szCs w:val="20"/>
          <w:lang w:eastAsia="zh-CN"/>
        </w:rPr>
        <w:t>PUSCH transmission with TPMI=</w:t>
      </w:r>
      <m:oMath>
        <m:f>
          <m:fPr>
            <m:ctrlPr>
              <w:rPr>
                <w:rFonts w:ascii="Cambria Math" w:hAnsi="Cambria Math"/>
                <w:i/>
                <w:iCs/>
                <w:sz w:val="20"/>
                <w:szCs w:val="20"/>
              </w:rPr>
            </m:ctrlPr>
          </m:fPr>
          <m:num>
            <m:r>
              <w:rPr>
                <w:rFonts w:ascii="Cambria Math" w:hAnsi="Cambria Math" w:hint="eastAsia"/>
                <w:sz w:val="20"/>
                <w:szCs w:val="20"/>
              </w:rPr>
              <m:t>1</m:t>
            </m:r>
          </m:num>
          <m:den>
            <m:rad>
              <m:radPr>
                <m:degHide m:val="1"/>
                <m:ctrlPr>
                  <w:rPr>
                    <w:rFonts w:ascii="Cambria Math" w:hAnsi="Cambria Math"/>
                    <w:i/>
                    <w:sz w:val="20"/>
                    <w:szCs w:val="20"/>
                  </w:rPr>
                </m:ctrlPr>
              </m:radPr>
              <m:deg/>
              <m:e>
                <m:r>
                  <w:rPr>
                    <w:rFonts w:ascii="Cambria Math" w:hAnsi="Cambria Math" w:hint="eastAsia"/>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hint="eastAsia"/>
                    <w:sz w:val="20"/>
                    <w:szCs w:val="20"/>
                  </w:rPr>
                  <m:t>1</m:t>
                </m:r>
              </m:e>
              <m:e>
                <m:r>
                  <w:rPr>
                    <w:rFonts w:ascii="Cambria Math" w:hAnsi="Cambria Math" w:hint="eastAsia"/>
                    <w:sz w:val="20"/>
                    <w:szCs w:val="20"/>
                  </w:rPr>
                  <m:t>0</m:t>
                </m:r>
              </m:e>
            </m:eqArr>
          </m:e>
        </m:d>
      </m:oMath>
      <w:r w:rsidRPr="00AB0D33">
        <w:rPr>
          <w:i/>
          <w:sz w:val="20"/>
          <w:szCs w:val="20"/>
          <w:lang w:eastAsia="zh-CN"/>
        </w:rPr>
        <w:t xml:space="preserve"> </w:t>
      </w:r>
      <w:r w:rsidR="00D13B29">
        <w:rPr>
          <w:i/>
          <w:sz w:val="20"/>
          <w:szCs w:val="20"/>
          <w:lang w:eastAsia="zh-CN"/>
        </w:rPr>
        <w:t xml:space="preserve">can be supported in Case 1 i.e. when the </w:t>
      </w:r>
      <w:proofErr w:type="spellStart"/>
      <w:proofErr w:type="gramStart"/>
      <w:r w:rsidR="00D13B29">
        <w:rPr>
          <w:i/>
          <w:sz w:val="20"/>
          <w:szCs w:val="20"/>
          <w:lang w:eastAsia="zh-CN"/>
        </w:rPr>
        <w:t>Tx</w:t>
      </w:r>
      <w:proofErr w:type="spellEnd"/>
      <w:proofErr w:type="gramEnd"/>
      <w:r w:rsidR="00D13B29">
        <w:rPr>
          <w:i/>
          <w:sz w:val="20"/>
          <w:szCs w:val="20"/>
          <w:lang w:eastAsia="zh-CN"/>
        </w:rPr>
        <w:t xml:space="preserve"> chain state is 1Tx on carrier 2. </w:t>
      </w:r>
    </w:p>
    <w:p w:rsidR="007E754A" w:rsidRPr="00AB0D33" w:rsidRDefault="007E754A" w:rsidP="007E754A">
      <w:pPr>
        <w:pStyle w:val="BodyText"/>
        <w:numPr>
          <w:ilvl w:val="0"/>
          <w:numId w:val="23"/>
        </w:numPr>
        <w:rPr>
          <w:i/>
          <w:sz w:val="20"/>
          <w:szCs w:val="20"/>
          <w:lang w:eastAsia="zh-CN"/>
        </w:rPr>
      </w:pPr>
      <w:r w:rsidRPr="00AB0D33">
        <w:rPr>
          <w:i/>
          <w:sz w:val="20"/>
          <w:szCs w:val="20"/>
          <w:lang w:eastAsia="zh-CN"/>
        </w:rPr>
        <w:t>PUSCH transmission with all other TPMI</w:t>
      </w:r>
      <w:r w:rsidR="00D13B29">
        <w:rPr>
          <w:i/>
          <w:sz w:val="20"/>
          <w:szCs w:val="20"/>
          <w:lang w:eastAsia="zh-CN"/>
        </w:rPr>
        <w:t xml:space="preserve">s can only be supported in Case 2 i.e. when the </w:t>
      </w:r>
      <w:proofErr w:type="spellStart"/>
      <w:r w:rsidR="00D13B29">
        <w:rPr>
          <w:i/>
          <w:sz w:val="20"/>
          <w:szCs w:val="20"/>
          <w:lang w:eastAsia="zh-CN"/>
        </w:rPr>
        <w:t>Tx</w:t>
      </w:r>
      <w:proofErr w:type="spellEnd"/>
      <w:r w:rsidR="00D13B29">
        <w:rPr>
          <w:i/>
          <w:sz w:val="20"/>
          <w:szCs w:val="20"/>
          <w:lang w:eastAsia="zh-CN"/>
        </w:rPr>
        <w:t xml:space="preserve"> chain state is 2Tx on carrier 2</w:t>
      </w:r>
      <w:proofErr w:type="gramStart"/>
      <w:r w:rsidR="00D13B29">
        <w:rPr>
          <w:i/>
          <w:sz w:val="20"/>
          <w:szCs w:val="20"/>
          <w:lang w:eastAsia="zh-CN"/>
        </w:rPr>
        <w:t>.</w:t>
      </w:r>
      <w:r w:rsidRPr="00AB0D33">
        <w:rPr>
          <w:i/>
          <w:sz w:val="20"/>
          <w:szCs w:val="20"/>
          <w:lang w:eastAsia="zh-CN"/>
        </w:rPr>
        <w:t>.</w:t>
      </w:r>
      <w:proofErr w:type="gramEnd"/>
    </w:p>
    <w:p w:rsidR="007E754A" w:rsidRPr="00F4210C" w:rsidRDefault="007E754A" w:rsidP="007E754A">
      <w:pPr>
        <w:pStyle w:val="ListParagraph"/>
        <w:numPr>
          <w:ilvl w:val="0"/>
          <w:numId w:val="22"/>
        </w:numPr>
        <w:rPr>
          <w:i/>
          <w:szCs w:val="20"/>
          <w:lang w:eastAsia="zh-CN"/>
        </w:rPr>
      </w:pPr>
      <w:r w:rsidRPr="007A2374">
        <w:rPr>
          <w:i/>
          <w:szCs w:val="20"/>
          <w:lang w:eastAsia="zh-CN"/>
        </w:rPr>
        <w:t>If 2 SRS resources (with one 1-port resource and one 2-port resource) are configured for codebook-based transmission on carrier 2</w:t>
      </w:r>
      <w:r w:rsidRPr="00F4210C">
        <w:rPr>
          <w:i/>
          <w:szCs w:val="20"/>
          <w:lang w:eastAsia="zh-CN"/>
        </w:rPr>
        <w:t>, the 1-port SRS resource is used for Case 1 and the 2-port SRS resource is used for Case 2.</w:t>
      </w:r>
    </w:p>
    <w:p w:rsidR="007E754A" w:rsidRPr="00AB0D33" w:rsidRDefault="007E754A" w:rsidP="007E754A">
      <w:pPr>
        <w:pStyle w:val="BodyText"/>
        <w:numPr>
          <w:ilvl w:val="0"/>
          <w:numId w:val="23"/>
        </w:numPr>
        <w:rPr>
          <w:i/>
          <w:sz w:val="20"/>
          <w:szCs w:val="20"/>
          <w:lang w:eastAsia="zh-CN"/>
        </w:rPr>
      </w:pPr>
      <w:r w:rsidRPr="00AB0D33">
        <w:rPr>
          <w:i/>
          <w:sz w:val="20"/>
          <w:szCs w:val="20"/>
          <w:lang w:eastAsia="zh-CN"/>
        </w:rPr>
        <w:t>Support using the same UE capability</w:t>
      </w:r>
      <w:r>
        <w:rPr>
          <w:i/>
          <w:sz w:val="20"/>
          <w:szCs w:val="20"/>
          <w:lang w:eastAsia="zh-CN"/>
        </w:rPr>
        <w:t xml:space="preserve"> signaling</w:t>
      </w:r>
      <w:r w:rsidRPr="00AB0D33">
        <w:rPr>
          <w:i/>
          <w:sz w:val="20"/>
          <w:szCs w:val="20"/>
          <w:lang w:eastAsia="zh-CN"/>
        </w:rPr>
        <w:t xml:space="preserve"> as that for UL full </w:t>
      </w:r>
      <w:proofErr w:type="spellStart"/>
      <w:proofErr w:type="gramStart"/>
      <w:r w:rsidRPr="00AB0D33">
        <w:rPr>
          <w:i/>
          <w:sz w:val="20"/>
          <w:szCs w:val="20"/>
          <w:lang w:eastAsia="zh-CN"/>
        </w:rPr>
        <w:t>Tx</w:t>
      </w:r>
      <w:proofErr w:type="spellEnd"/>
      <w:proofErr w:type="gramEnd"/>
      <w:r w:rsidRPr="00AB0D33">
        <w:rPr>
          <w:i/>
          <w:sz w:val="20"/>
          <w:szCs w:val="20"/>
          <w:lang w:eastAsia="zh-CN"/>
        </w:rPr>
        <w:t xml:space="preserve"> power.</w:t>
      </w:r>
    </w:p>
    <w:p w:rsidR="00155776" w:rsidRPr="007E754A" w:rsidRDefault="00155776" w:rsidP="00155776">
      <w:pPr>
        <w:rPr>
          <w:lang w:eastAsia="zh-CN"/>
        </w:rPr>
      </w:pPr>
    </w:p>
    <w:p w:rsidR="00C43E88" w:rsidRDefault="00C43E88" w:rsidP="00C43E88">
      <w:pPr>
        <w:pStyle w:val="Heading2"/>
        <w:rPr>
          <w:lang w:eastAsia="zh-CN"/>
        </w:rPr>
      </w:pPr>
      <w:r>
        <w:rPr>
          <w:lang w:eastAsia="zh-CN"/>
        </w:rPr>
        <w:t>EN-DC</w:t>
      </w:r>
    </w:p>
    <w:p w:rsidR="004A4C67" w:rsidRDefault="004A4C67" w:rsidP="004A4C67">
      <w:pPr>
        <w:rPr>
          <w:lang w:val="en-GB" w:eastAsia="zh-CN"/>
        </w:rPr>
      </w:pPr>
      <w:r>
        <w:rPr>
          <w:rFonts w:hint="eastAsia"/>
          <w:lang w:val="en-GB" w:eastAsia="zh-CN"/>
        </w:rPr>
        <w:t>D</w:t>
      </w:r>
      <w:r>
        <w:rPr>
          <w:lang w:val="en-GB" w:eastAsia="zh-CN"/>
        </w:rPr>
        <w:t xml:space="preserve">uring RAN1#101e meeting, two options have been defined for UL </w:t>
      </w:r>
      <w:proofErr w:type="spellStart"/>
      <w:proofErr w:type="gramStart"/>
      <w:r>
        <w:rPr>
          <w:lang w:val="en-GB" w:eastAsia="zh-CN"/>
        </w:rPr>
        <w:t>Tx</w:t>
      </w:r>
      <w:proofErr w:type="spellEnd"/>
      <w:proofErr w:type="gramEnd"/>
      <w:r>
        <w:rPr>
          <w:lang w:val="en-GB" w:eastAsia="zh-CN"/>
        </w:rPr>
        <w:t xml:space="preserve"> switching for EN-DC as the following agreements shown. For Option2, UE is expected to be able to simultaneously transmit in LTE and NR if NR is scheduled or configured with 1 port PUSCH/PUCCH/SRS. </w:t>
      </w:r>
    </w:p>
    <w:tbl>
      <w:tblPr>
        <w:tblStyle w:val="TableGrid"/>
        <w:tblW w:w="0" w:type="auto"/>
        <w:tblLook w:val="04A0" w:firstRow="1" w:lastRow="0" w:firstColumn="1" w:lastColumn="0" w:noHBand="0" w:noVBand="1"/>
      </w:tblPr>
      <w:tblGrid>
        <w:gridCol w:w="9628"/>
      </w:tblGrid>
      <w:tr w:rsidR="004A4C67" w:rsidRPr="004A4C67" w:rsidTr="004A4C67">
        <w:tc>
          <w:tcPr>
            <w:tcW w:w="9628" w:type="dxa"/>
          </w:tcPr>
          <w:p w:rsidR="004A4C67" w:rsidRPr="004A4C67" w:rsidRDefault="004A4C67" w:rsidP="004A4C67">
            <w:pPr>
              <w:shd w:val="clear" w:color="auto" w:fill="FFFFFF"/>
              <w:overflowPunct/>
              <w:autoSpaceDE/>
              <w:autoSpaceDN/>
              <w:adjustRightInd/>
              <w:spacing w:before="0" w:after="0" w:line="240" w:lineRule="auto"/>
              <w:textAlignment w:val="auto"/>
              <w:rPr>
                <w:rFonts w:ascii="宋体" w:hAnsi="宋体" w:cs="宋体"/>
                <w:color w:val="000000"/>
                <w:szCs w:val="24"/>
                <w:lang w:eastAsia="zh-CN"/>
              </w:rPr>
            </w:pPr>
            <w:r w:rsidRPr="004A4C67">
              <w:rPr>
                <w:rFonts w:ascii="Arial" w:hAnsi="Arial" w:cs="Arial"/>
                <w:b/>
                <w:bCs/>
                <w:color w:val="000000"/>
                <w:szCs w:val="21"/>
                <w:highlight w:val="green"/>
                <w:shd w:val="clear" w:color="auto" w:fill="FFFF00"/>
                <w:lang w:eastAsia="zh-CN"/>
              </w:rPr>
              <w:t>Agreements</w:t>
            </w:r>
          </w:p>
          <w:p w:rsidR="004A4C67" w:rsidRPr="004A4C67" w:rsidRDefault="004A4C67" w:rsidP="004A4C67">
            <w:pPr>
              <w:numPr>
                <w:ilvl w:val="0"/>
                <w:numId w:val="3"/>
              </w:numPr>
              <w:shd w:val="clear" w:color="auto" w:fill="FFFFFF"/>
              <w:overflowPunct/>
              <w:autoSpaceDE/>
              <w:autoSpaceDN/>
              <w:adjustRightInd/>
              <w:spacing w:before="0" w:after="0" w:line="240" w:lineRule="auto"/>
              <w:ind w:left="420" w:hanging="420"/>
              <w:jc w:val="left"/>
              <w:rPr>
                <w:rFonts w:ascii="宋体" w:hAnsi="宋体" w:cs="宋体"/>
                <w:color w:val="000000"/>
                <w:szCs w:val="24"/>
                <w:lang w:eastAsia="zh-CN"/>
              </w:rPr>
            </w:pPr>
            <w:r w:rsidRPr="004A4C67">
              <w:rPr>
                <w:rFonts w:ascii="Arial" w:hAnsi="Arial" w:cs="Arial"/>
                <w:color w:val="000000"/>
                <w:szCs w:val="21"/>
                <w:lang w:eastAsia="zh-CN"/>
              </w:rPr>
              <w:t xml:space="preserve">For EN-DC, if UE reports via capability signaling to support uplink </w:t>
            </w:r>
            <w:proofErr w:type="spellStart"/>
            <w:r w:rsidRPr="004A4C67">
              <w:rPr>
                <w:rFonts w:ascii="Arial" w:hAnsi="Arial" w:cs="Arial"/>
                <w:color w:val="000000"/>
                <w:szCs w:val="21"/>
                <w:lang w:eastAsia="zh-CN"/>
              </w:rPr>
              <w:t>Tx</w:t>
            </w:r>
            <w:proofErr w:type="spellEnd"/>
            <w:r w:rsidRPr="004A4C67">
              <w:rPr>
                <w:rFonts w:ascii="Arial" w:hAnsi="Arial" w:cs="Arial"/>
                <w:color w:val="000000"/>
                <w:szCs w:val="21"/>
                <w:lang w:eastAsia="zh-CN"/>
              </w:rPr>
              <w:t xml:space="preserve"> switching, UE further reports via per BC capability signaling which one (Option 1, or Option 2, [or Option 1+Opiton 2]) is supported.</w:t>
            </w:r>
          </w:p>
          <w:p w:rsidR="004A4C67" w:rsidRPr="004A4C67" w:rsidRDefault="004A4C67" w:rsidP="004A4C67">
            <w:pPr>
              <w:shd w:val="clear" w:color="auto" w:fill="FFFFFF"/>
              <w:overflowPunct/>
              <w:autoSpaceDE/>
              <w:autoSpaceDN/>
              <w:adjustRightInd/>
              <w:spacing w:before="0" w:after="0" w:line="240" w:lineRule="auto"/>
              <w:ind w:left="840" w:hanging="420"/>
              <w:textAlignment w:val="auto"/>
              <w:rPr>
                <w:rFonts w:ascii="宋体" w:hAnsi="宋体" w:cs="宋体"/>
                <w:color w:val="000000"/>
                <w:szCs w:val="24"/>
                <w:lang w:eastAsia="zh-CN"/>
              </w:rPr>
            </w:pPr>
            <w:r w:rsidRPr="004A4C67">
              <w:rPr>
                <w:rFonts w:eastAsia="Arial Unicode MS"/>
                <w:color w:val="000000"/>
                <w:szCs w:val="21"/>
                <w:lang w:eastAsia="zh-CN"/>
              </w:rPr>
              <w:t>        </w:t>
            </w:r>
            <w:r w:rsidRPr="004A4C67">
              <w:rPr>
                <w:rFonts w:ascii="Arial" w:hAnsi="Arial" w:cs="Arial"/>
                <w:color w:val="000000"/>
                <w:szCs w:val="21"/>
                <w:lang w:val="x-none" w:eastAsia="zh-CN"/>
              </w:rPr>
              <w:t>When the UE is configured with Option 1</w:t>
            </w:r>
            <w:r w:rsidRPr="004A4C67">
              <w:rPr>
                <w:rFonts w:ascii="Arial" w:hAnsi="Arial" w:cs="Arial"/>
                <w:color w:val="000000"/>
                <w:szCs w:val="21"/>
                <w:lang w:eastAsia="zh-CN"/>
              </w:rPr>
              <w:t>: UE is not expected to transmit on both NR and LTE UL simultaneously. If there is any NR UL transmission overlapping with a LTE UL transmission, the NR UL transmission is dropped.</w:t>
            </w:r>
          </w:p>
          <w:p w:rsidR="004A4C67" w:rsidRPr="004A4C67" w:rsidRDefault="004A4C67" w:rsidP="004A4C67">
            <w:pPr>
              <w:shd w:val="clear" w:color="auto" w:fill="FFFFFF"/>
              <w:overflowPunct/>
              <w:autoSpaceDE/>
              <w:autoSpaceDN/>
              <w:adjustRightInd/>
              <w:spacing w:before="0" w:after="0" w:line="240" w:lineRule="auto"/>
              <w:ind w:left="840" w:hanging="420"/>
              <w:textAlignment w:val="auto"/>
              <w:rPr>
                <w:rFonts w:ascii="宋体" w:hAnsi="宋体" w:cs="宋体"/>
                <w:color w:val="000000"/>
                <w:szCs w:val="24"/>
                <w:lang w:eastAsia="zh-CN"/>
              </w:rPr>
            </w:pPr>
            <w:r w:rsidRPr="004A4C67">
              <w:rPr>
                <w:rFonts w:eastAsia="Arial Unicode MS"/>
                <w:color w:val="000000"/>
                <w:szCs w:val="21"/>
                <w:lang w:eastAsia="zh-CN"/>
              </w:rPr>
              <w:t>        </w:t>
            </w:r>
            <w:r w:rsidRPr="004A4C67">
              <w:rPr>
                <w:rFonts w:ascii="Arial" w:hAnsi="Arial" w:cs="Arial"/>
                <w:color w:val="000000"/>
                <w:szCs w:val="21"/>
                <w:lang w:val="x-none" w:eastAsia="zh-CN"/>
              </w:rPr>
              <w:t>When the UE is configured with </w:t>
            </w:r>
            <w:r w:rsidRPr="004A4C67">
              <w:rPr>
                <w:rFonts w:ascii="Arial" w:hAnsi="Arial" w:cs="Arial"/>
                <w:color w:val="000000"/>
                <w:szCs w:val="21"/>
                <w:lang w:eastAsia="zh-CN"/>
              </w:rPr>
              <w:t>Option 2: UE is expected to be able to simultaneously transmit in LTE and NR, if NR carrier is </w:t>
            </w:r>
            <w:r w:rsidRPr="004A4C67">
              <w:rPr>
                <w:rFonts w:ascii="Arial" w:hAnsi="Arial" w:cs="Arial"/>
                <w:color w:val="000000"/>
                <w:szCs w:val="21"/>
                <w:lang w:val="en-GB" w:eastAsia="zh-CN"/>
              </w:rPr>
              <w:t>scheduled</w:t>
            </w:r>
            <w:r w:rsidRPr="004A4C67">
              <w:rPr>
                <w:rFonts w:ascii="Arial" w:hAnsi="Arial" w:cs="Arial"/>
                <w:color w:val="000000"/>
                <w:szCs w:val="21"/>
                <w:lang w:eastAsia="zh-CN"/>
              </w:rPr>
              <w:t> or configured with 1 port PUSCH/PUCCH/SRS transmission.</w:t>
            </w:r>
          </w:p>
          <w:p w:rsidR="004A4C67" w:rsidRPr="004A4C67" w:rsidRDefault="004A4C67" w:rsidP="004A4C67">
            <w:pPr>
              <w:shd w:val="clear" w:color="auto" w:fill="FFFFFF"/>
              <w:overflowPunct/>
              <w:autoSpaceDE/>
              <w:autoSpaceDN/>
              <w:adjustRightInd/>
              <w:spacing w:before="0" w:after="0" w:line="240" w:lineRule="auto"/>
              <w:jc w:val="left"/>
              <w:textAlignment w:val="auto"/>
              <w:rPr>
                <w:rFonts w:ascii="宋体" w:hAnsi="宋体" w:cs="宋体"/>
                <w:color w:val="000000"/>
                <w:szCs w:val="24"/>
                <w:lang w:eastAsia="zh-CN"/>
              </w:rPr>
            </w:pPr>
            <w:r w:rsidRPr="004A4C67">
              <w:rPr>
                <w:rFonts w:ascii="Arial" w:hAnsi="Arial" w:cs="Arial"/>
                <w:color w:val="000000"/>
                <w:szCs w:val="21"/>
                <w:lang w:eastAsia="zh-CN"/>
              </w:rPr>
              <w:t> </w:t>
            </w:r>
          </w:p>
          <w:p w:rsidR="004A4C67" w:rsidRPr="004A4C67" w:rsidRDefault="004A4C67" w:rsidP="004A4C67">
            <w:pPr>
              <w:shd w:val="clear" w:color="auto" w:fill="FFFFFF"/>
              <w:overflowPunct/>
              <w:autoSpaceDE/>
              <w:autoSpaceDN/>
              <w:adjustRightInd/>
              <w:spacing w:before="0" w:after="0" w:line="240" w:lineRule="auto"/>
              <w:textAlignment w:val="auto"/>
              <w:rPr>
                <w:rFonts w:ascii="宋体" w:hAnsi="宋体" w:cs="宋体"/>
                <w:color w:val="000000"/>
                <w:szCs w:val="24"/>
                <w:lang w:eastAsia="zh-CN"/>
              </w:rPr>
            </w:pPr>
            <w:r w:rsidRPr="004A4C67">
              <w:rPr>
                <w:rFonts w:ascii="Arial" w:hAnsi="Arial" w:cs="Arial"/>
                <w:b/>
                <w:bCs/>
                <w:color w:val="000000"/>
                <w:szCs w:val="21"/>
                <w:highlight w:val="green"/>
                <w:shd w:val="clear" w:color="auto" w:fill="FFFF00"/>
                <w:lang w:eastAsia="zh-CN"/>
              </w:rPr>
              <w:t>Agreements</w:t>
            </w:r>
          </w:p>
          <w:p w:rsidR="004A4C67" w:rsidRPr="004A4C67" w:rsidRDefault="004A4C67" w:rsidP="004A4C67">
            <w:pPr>
              <w:numPr>
                <w:ilvl w:val="0"/>
                <w:numId w:val="3"/>
              </w:numPr>
              <w:shd w:val="clear" w:color="auto" w:fill="FFFFFF"/>
              <w:overflowPunct/>
              <w:autoSpaceDE/>
              <w:autoSpaceDN/>
              <w:adjustRightInd/>
              <w:spacing w:before="0" w:after="0" w:line="240" w:lineRule="auto"/>
              <w:ind w:left="420" w:hanging="420"/>
              <w:jc w:val="left"/>
              <w:rPr>
                <w:rFonts w:ascii="宋体" w:hAnsi="宋体" w:cs="宋体"/>
                <w:color w:val="000000"/>
                <w:szCs w:val="24"/>
                <w:lang w:eastAsia="zh-CN"/>
              </w:rPr>
            </w:pPr>
            <w:r w:rsidRPr="004A4C67">
              <w:rPr>
                <w:rFonts w:ascii="Arial" w:hAnsi="Arial" w:cs="Arial"/>
                <w:color w:val="000000"/>
                <w:szCs w:val="21"/>
                <w:lang w:eastAsia="zh-CN"/>
              </w:rPr>
              <w:t xml:space="preserve">For EN-DC, if UE is configured with UL </w:t>
            </w:r>
            <w:proofErr w:type="spellStart"/>
            <w:r w:rsidRPr="004A4C67">
              <w:rPr>
                <w:rFonts w:ascii="Arial" w:hAnsi="Arial" w:cs="Arial"/>
                <w:color w:val="000000"/>
                <w:szCs w:val="21"/>
                <w:lang w:eastAsia="zh-CN"/>
              </w:rPr>
              <w:t>Tx</w:t>
            </w:r>
            <w:proofErr w:type="spellEnd"/>
            <w:r w:rsidRPr="004A4C67">
              <w:rPr>
                <w:rFonts w:ascii="Arial" w:hAnsi="Arial" w:cs="Arial"/>
                <w:color w:val="000000"/>
                <w:szCs w:val="21"/>
                <w:lang w:eastAsia="zh-CN"/>
              </w:rPr>
              <w:t xml:space="preserve"> switching, switching period is required in the following cases</w:t>
            </w:r>
          </w:p>
          <w:p w:rsidR="004A4C67" w:rsidRPr="004A4C67" w:rsidRDefault="004A4C67" w:rsidP="004A4C67">
            <w:pPr>
              <w:shd w:val="clear" w:color="auto" w:fill="FFFFFF"/>
              <w:overflowPunct/>
              <w:autoSpaceDE/>
              <w:autoSpaceDN/>
              <w:adjustRightInd/>
              <w:spacing w:before="0" w:after="0" w:line="240" w:lineRule="auto"/>
              <w:ind w:left="840" w:hanging="420"/>
              <w:textAlignment w:val="auto"/>
              <w:rPr>
                <w:rFonts w:ascii="宋体" w:hAnsi="宋体" w:cs="宋体"/>
                <w:color w:val="000000"/>
                <w:szCs w:val="24"/>
                <w:lang w:eastAsia="zh-CN"/>
              </w:rPr>
            </w:pPr>
            <w:r w:rsidRPr="004A4C67">
              <w:rPr>
                <w:rFonts w:eastAsia="Arial Unicode MS"/>
                <w:color w:val="000000"/>
                <w:szCs w:val="21"/>
                <w:lang w:eastAsia="zh-CN"/>
              </w:rPr>
              <w:t>        </w:t>
            </w:r>
            <w:r w:rsidRPr="004A4C67">
              <w:rPr>
                <w:rFonts w:ascii="Arial" w:hAnsi="Arial" w:cs="Arial"/>
                <w:color w:val="000000"/>
                <w:szCs w:val="21"/>
                <w:lang w:eastAsia="zh-CN"/>
              </w:rPr>
              <w:t>In case of Option1 configuration</w:t>
            </w:r>
          </w:p>
          <w:p w:rsidR="004A4C67" w:rsidRPr="004A4C67" w:rsidRDefault="004A4C67" w:rsidP="004A4C67">
            <w:pPr>
              <w:shd w:val="clear" w:color="auto" w:fill="FFFFFF"/>
              <w:overflowPunct/>
              <w:autoSpaceDE/>
              <w:autoSpaceDN/>
              <w:adjustRightInd/>
              <w:spacing w:before="0" w:after="0" w:line="240" w:lineRule="auto"/>
              <w:ind w:leftChars="520" w:left="1460" w:hanging="420"/>
              <w:textAlignment w:val="auto"/>
              <w:rPr>
                <w:rFonts w:ascii="宋体" w:hAnsi="宋体" w:cs="宋体"/>
                <w:color w:val="000000"/>
                <w:szCs w:val="24"/>
                <w:lang w:eastAsia="zh-CN"/>
              </w:rPr>
            </w:pPr>
            <w:proofErr w:type="gramStart"/>
            <w:r w:rsidRPr="004A4C67">
              <w:rPr>
                <w:rFonts w:ascii="Courier New" w:hAnsi="Courier New" w:cs="Courier New"/>
                <w:color w:val="000000"/>
                <w:szCs w:val="21"/>
                <w:lang w:eastAsia="zh-CN"/>
              </w:rPr>
              <w:t>o</w:t>
            </w:r>
            <w:proofErr w:type="gramEnd"/>
            <w:r w:rsidRPr="004A4C67">
              <w:rPr>
                <w:color w:val="000000"/>
                <w:szCs w:val="21"/>
                <w:lang w:eastAsia="zh-CN"/>
              </w:rPr>
              <w:t>    </w:t>
            </w:r>
            <w:r w:rsidRPr="004A4C67">
              <w:rPr>
                <w:rFonts w:ascii="Arial" w:hAnsi="Arial" w:cs="Arial"/>
                <w:color w:val="000000"/>
                <w:szCs w:val="21"/>
                <w:lang w:eastAsia="zh-CN"/>
              </w:rPr>
              <w:t>For a LTE UL transmission, the last UL transmission is a NR transmission.</w:t>
            </w:r>
          </w:p>
          <w:p w:rsidR="004A4C67" w:rsidRPr="004A4C67" w:rsidRDefault="004A4C67" w:rsidP="004A4C67">
            <w:pPr>
              <w:shd w:val="clear" w:color="auto" w:fill="FFFFFF"/>
              <w:overflowPunct/>
              <w:autoSpaceDE/>
              <w:autoSpaceDN/>
              <w:adjustRightInd/>
              <w:spacing w:before="0" w:after="0" w:line="240" w:lineRule="auto"/>
              <w:ind w:leftChars="520" w:left="1460" w:hanging="420"/>
              <w:textAlignment w:val="auto"/>
              <w:rPr>
                <w:rFonts w:ascii="宋体" w:hAnsi="宋体" w:cs="宋体"/>
                <w:color w:val="000000"/>
                <w:szCs w:val="24"/>
                <w:lang w:eastAsia="zh-CN"/>
              </w:rPr>
            </w:pPr>
            <w:proofErr w:type="gramStart"/>
            <w:r w:rsidRPr="004A4C67">
              <w:rPr>
                <w:rFonts w:ascii="Courier New" w:hAnsi="Courier New" w:cs="Courier New"/>
                <w:color w:val="000000"/>
                <w:szCs w:val="21"/>
                <w:lang w:eastAsia="zh-CN"/>
              </w:rPr>
              <w:t>o</w:t>
            </w:r>
            <w:proofErr w:type="gramEnd"/>
            <w:r w:rsidRPr="004A4C67">
              <w:rPr>
                <w:color w:val="000000"/>
                <w:szCs w:val="21"/>
                <w:lang w:eastAsia="zh-CN"/>
              </w:rPr>
              <w:t>    </w:t>
            </w:r>
            <w:r w:rsidRPr="004A4C67">
              <w:rPr>
                <w:rFonts w:ascii="Arial" w:hAnsi="Arial" w:cs="Arial"/>
                <w:color w:val="000000"/>
                <w:szCs w:val="21"/>
                <w:lang w:eastAsia="zh-CN"/>
              </w:rPr>
              <w:t>For a NR UL transmission, the last UL transmission is a LTE transmission.</w:t>
            </w:r>
          </w:p>
          <w:p w:rsidR="004A4C67" w:rsidRPr="004A4C67" w:rsidRDefault="004A4C67" w:rsidP="004A4C67">
            <w:pPr>
              <w:shd w:val="clear" w:color="auto" w:fill="FFFFFF"/>
              <w:overflowPunct/>
              <w:autoSpaceDE/>
              <w:autoSpaceDN/>
              <w:adjustRightInd/>
              <w:spacing w:before="0" w:after="0" w:line="240" w:lineRule="auto"/>
              <w:ind w:left="840" w:hanging="420"/>
              <w:textAlignment w:val="auto"/>
              <w:rPr>
                <w:rFonts w:ascii="宋体" w:hAnsi="宋体" w:cs="宋体"/>
                <w:color w:val="000000"/>
                <w:szCs w:val="24"/>
                <w:lang w:eastAsia="zh-CN"/>
              </w:rPr>
            </w:pPr>
            <w:r w:rsidRPr="004A4C67">
              <w:rPr>
                <w:rFonts w:eastAsia="Arial Unicode MS"/>
                <w:color w:val="000000"/>
                <w:szCs w:val="21"/>
                <w:lang w:eastAsia="zh-CN"/>
              </w:rPr>
              <w:t>        </w:t>
            </w:r>
            <w:r w:rsidRPr="004A4C67">
              <w:rPr>
                <w:rFonts w:ascii="Arial" w:hAnsi="Arial" w:cs="Arial"/>
                <w:color w:val="000000"/>
                <w:szCs w:val="21"/>
                <w:lang w:eastAsia="zh-CN"/>
              </w:rPr>
              <w:t>In case of Option2 configuration</w:t>
            </w:r>
          </w:p>
          <w:p w:rsidR="004A4C67" w:rsidRPr="004A4C67" w:rsidRDefault="004A4C67" w:rsidP="004A4C67">
            <w:pPr>
              <w:shd w:val="clear" w:color="auto" w:fill="FFFFFF"/>
              <w:overflowPunct/>
              <w:autoSpaceDE/>
              <w:autoSpaceDN/>
              <w:adjustRightInd/>
              <w:spacing w:before="0" w:after="0" w:line="240" w:lineRule="auto"/>
              <w:ind w:leftChars="520" w:left="1460" w:hanging="420"/>
              <w:textAlignment w:val="auto"/>
              <w:rPr>
                <w:rFonts w:ascii="宋体" w:hAnsi="宋体" w:cs="宋体"/>
                <w:color w:val="000000"/>
                <w:szCs w:val="24"/>
                <w:lang w:eastAsia="zh-CN"/>
              </w:rPr>
            </w:pPr>
            <w:proofErr w:type="gramStart"/>
            <w:r w:rsidRPr="004A4C67">
              <w:rPr>
                <w:rFonts w:ascii="Courier New" w:hAnsi="Courier New" w:cs="Courier New"/>
                <w:color w:val="000000"/>
                <w:szCs w:val="21"/>
                <w:lang w:eastAsia="zh-CN"/>
              </w:rPr>
              <w:t>o</w:t>
            </w:r>
            <w:proofErr w:type="gramEnd"/>
            <w:r w:rsidRPr="004A4C67">
              <w:rPr>
                <w:color w:val="000000"/>
                <w:szCs w:val="21"/>
                <w:lang w:eastAsia="zh-CN"/>
              </w:rPr>
              <w:t>    </w:t>
            </w:r>
            <w:r w:rsidRPr="004A4C67">
              <w:rPr>
                <w:rFonts w:ascii="Arial" w:hAnsi="Arial" w:cs="Arial"/>
                <w:color w:val="000000"/>
                <w:szCs w:val="21"/>
                <w:lang w:eastAsia="zh-CN"/>
              </w:rPr>
              <w:t>For a LTE UL transmission, the last UL transmission is a NR 2-port transmission.</w:t>
            </w:r>
          </w:p>
          <w:p w:rsidR="004A4C67" w:rsidRPr="004A4C67" w:rsidRDefault="004A4C67" w:rsidP="004A4C67">
            <w:pPr>
              <w:shd w:val="clear" w:color="auto" w:fill="FFFFFF"/>
              <w:overflowPunct/>
              <w:autoSpaceDE/>
              <w:autoSpaceDN/>
              <w:adjustRightInd/>
              <w:spacing w:before="0" w:after="0" w:line="240" w:lineRule="auto"/>
              <w:ind w:leftChars="520" w:left="1460" w:hanging="420"/>
              <w:textAlignment w:val="auto"/>
              <w:rPr>
                <w:rFonts w:ascii="宋体" w:hAnsi="宋体" w:cs="宋体"/>
                <w:color w:val="000000"/>
                <w:szCs w:val="24"/>
                <w:lang w:eastAsia="zh-CN"/>
              </w:rPr>
            </w:pPr>
            <w:proofErr w:type="gramStart"/>
            <w:r w:rsidRPr="004A4C67">
              <w:rPr>
                <w:rFonts w:ascii="Courier New" w:hAnsi="Courier New" w:cs="Courier New"/>
                <w:color w:val="000000"/>
                <w:szCs w:val="21"/>
                <w:lang w:eastAsia="zh-CN"/>
              </w:rPr>
              <w:t>o</w:t>
            </w:r>
            <w:proofErr w:type="gramEnd"/>
            <w:r w:rsidRPr="004A4C67">
              <w:rPr>
                <w:color w:val="000000"/>
                <w:szCs w:val="21"/>
                <w:lang w:eastAsia="zh-CN"/>
              </w:rPr>
              <w:t>    </w:t>
            </w:r>
            <w:r w:rsidRPr="004A4C67">
              <w:rPr>
                <w:rFonts w:ascii="Arial" w:hAnsi="Arial" w:cs="Arial"/>
                <w:color w:val="000000"/>
                <w:szCs w:val="21"/>
                <w:lang w:eastAsia="zh-CN"/>
              </w:rPr>
              <w:t>For a NR 2-port UL transmission, the last UL transmission is a LTE transmission.</w:t>
            </w:r>
          </w:p>
        </w:tc>
      </w:tr>
    </w:tbl>
    <w:p w:rsidR="004A4C67" w:rsidRDefault="004A4C67" w:rsidP="004A4C67">
      <w:pPr>
        <w:rPr>
          <w:lang w:val="en-GB" w:eastAsia="zh-CN"/>
        </w:rPr>
      </w:pPr>
    </w:p>
    <w:p w:rsidR="004A4C67" w:rsidRDefault="004A4C67" w:rsidP="004A4C67">
      <w:pPr>
        <w:rPr>
          <w:lang w:val="en-GB" w:eastAsia="zh-CN"/>
        </w:rPr>
      </w:pPr>
      <w:r>
        <w:rPr>
          <w:rFonts w:hint="eastAsia"/>
          <w:lang w:val="en-GB" w:eastAsia="zh-CN"/>
        </w:rPr>
        <w:t>T</w:t>
      </w:r>
      <w:r>
        <w:rPr>
          <w:lang w:val="en-GB" w:eastAsia="zh-CN"/>
        </w:rPr>
        <w:t xml:space="preserve">he first issue </w:t>
      </w:r>
      <w:r w:rsidR="005A244A">
        <w:rPr>
          <w:lang w:val="en-GB" w:eastAsia="zh-CN"/>
        </w:rPr>
        <w:t xml:space="preserve">for Option2 </w:t>
      </w:r>
      <w:r>
        <w:rPr>
          <w:lang w:val="en-GB" w:eastAsia="zh-CN"/>
        </w:rPr>
        <w:t>for clarification is whether UE is allowed to have 1-port LTE UL transmission plus 1-port NR PRACH simultaneously. The current agreements made in RAN1#101e seems to preclude the 1-port NR PRACH. However, it seems no technical justification to preclude NR PRACH. Thus, we make the following proposal.</w:t>
      </w:r>
    </w:p>
    <w:p w:rsidR="004A4C67" w:rsidRDefault="004A4C67" w:rsidP="004A4C67">
      <w:pPr>
        <w:rPr>
          <w:i/>
          <w:lang w:val="en-GB" w:eastAsia="zh-CN"/>
        </w:rPr>
      </w:pPr>
      <w:r w:rsidRPr="005A244A">
        <w:rPr>
          <w:rFonts w:hint="eastAsia"/>
          <w:b/>
          <w:i/>
          <w:lang w:val="en-GB" w:eastAsia="zh-CN"/>
        </w:rPr>
        <w:t>P</w:t>
      </w:r>
      <w:r w:rsidRPr="005A244A">
        <w:rPr>
          <w:b/>
          <w:i/>
          <w:lang w:val="en-GB" w:eastAsia="zh-CN"/>
        </w:rPr>
        <w:t xml:space="preserve">roposal </w:t>
      </w:r>
      <w:r w:rsidR="00797A95">
        <w:rPr>
          <w:b/>
          <w:i/>
          <w:lang w:val="en-GB" w:eastAsia="zh-CN"/>
        </w:rPr>
        <w:t>4</w:t>
      </w:r>
      <w:r w:rsidRPr="005A244A">
        <w:rPr>
          <w:i/>
          <w:lang w:val="en-GB" w:eastAsia="zh-CN"/>
        </w:rPr>
        <w:t xml:space="preserve">: </w:t>
      </w:r>
      <w:r w:rsidR="002C09DE">
        <w:rPr>
          <w:i/>
          <w:lang w:val="en-GB" w:eastAsia="zh-CN"/>
        </w:rPr>
        <w:t>Clarify</w:t>
      </w:r>
      <w:r w:rsidRPr="005A244A">
        <w:rPr>
          <w:i/>
          <w:lang w:val="en-GB" w:eastAsia="zh-CN"/>
        </w:rPr>
        <w:t xml:space="preserve"> the RAN1#101e agreements as below</w:t>
      </w:r>
      <w:r w:rsidR="00C60A2B" w:rsidRPr="005A244A">
        <w:rPr>
          <w:i/>
          <w:lang w:val="en-GB" w:eastAsia="zh-CN"/>
        </w:rPr>
        <w:t>.</w:t>
      </w:r>
    </w:p>
    <w:p w:rsidR="005A244A" w:rsidRPr="005A244A" w:rsidRDefault="005A244A" w:rsidP="004A4C67">
      <w:pPr>
        <w:rPr>
          <w:i/>
          <w:lang w:val="en-GB" w:eastAsia="zh-CN"/>
        </w:rPr>
      </w:pPr>
      <w:r>
        <w:rPr>
          <w:i/>
          <w:lang w:val="en-GB" w:eastAsia="zh-CN"/>
        </w:rPr>
        <w:t>Note: No specification update is needed as the current spec doesn’t preclude PRACH in this case.</w:t>
      </w:r>
    </w:p>
    <w:tbl>
      <w:tblPr>
        <w:tblStyle w:val="TableGrid"/>
        <w:tblW w:w="0" w:type="auto"/>
        <w:tblLook w:val="04A0" w:firstRow="1" w:lastRow="0" w:firstColumn="1" w:lastColumn="0" w:noHBand="0" w:noVBand="1"/>
      </w:tblPr>
      <w:tblGrid>
        <w:gridCol w:w="9628"/>
      </w:tblGrid>
      <w:tr w:rsidR="00037C6A" w:rsidTr="00037C6A">
        <w:tc>
          <w:tcPr>
            <w:tcW w:w="9628" w:type="dxa"/>
          </w:tcPr>
          <w:p w:rsidR="00037C6A" w:rsidRPr="004A4C67" w:rsidRDefault="00037C6A" w:rsidP="00037C6A">
            <w:pPr>
              <w:shd w:val="clear" w:color="auto" w:fill="FFFFFF"/>
              <w:overflowPunct/>
              <w:autoSpaceDE/>
              <w:autoSpaceDN/>
              <w:adjustRightInd/>
              <w:spacing w:before="0" w:after="0" w:line="240" w:lineRule="auto"/>
              <w:textAlignment w:val="auto"/>
              <w:rPr>
                <w:rFonts w:ascii="宋体" w:hAnsi="宋体" w:cs="宋体"/>
                <w:color w:val="000000"/>
                <w:szCs w:val="24"/>
                <w:lang w:eastAsia="zh-CN"/>
              </w:rPr>
            </w:pPr>
            <w:r w:rsidRPr="004A4C67">
              <w:rPr>
                <w:rFonts w:ascii="Arial" w:hAnsi="Arial" w:cs="Arial"/>
                <w:b/>
                <w:bCs/>
                <w:color w:val="000000"/>
                <w:szCs w:val="21"/>
                <w:highlight w:val="green"/>
                <w:shd w:val="clear" w:color="auto" w:fill="FFFF00"/>
                <w:lang w:eastAsia="zh-CN"/>
              </w:rPr>
              <w:t>Agreements</w:t>
            </w:r>
          </w:p>
          <w:p w:rsidR="00037C6A" w:rsidRPr="004A4C67" w:rsidRDefault="00037C6A" w:rsidP="00037C6A">
            <w:pPr>
              <w:numPr>
                <w:ilvl w:val="0"/>
                <w:numId w:val="3"/>
              </w:numPr>
              <w:shd w:val="clear" w:color="auto" w:fill="FFFFFF"/>
              <w:overflowPunct/>
              <w:autoSpaceDE/>
              <w:autoSpaceDN/>
              <w:adjustRightInd/>
              <w:spacing w:before="0" w:after="0" w:line="240" w:lineRule="auto"/>
              <w:ind w:left="420" w:hanging="420"/>
              <w:jc w:val="left"/>
              <w:rPr>
                <w:rFonts w:ascii="宋体" w:hAnsi="宋体" w:cs="宋体"/>
                <w:color w:val="000000"/>
                <w:szCs w:val="24"/>
                <w:lang w:eastAsia="zh-CN"/>
              </w:rPr>
            </w:pPr>
            <w:r w:rsidRPr="004A4C67">
              <w:rPr>
                <w:rFonts w:ascii="Arial" w:hAnsi="Arial" w:cs="Arial"/>
                <w:color w:val="000000"/>
                <w:szCs w:val="21"/>
                <w:lang w:eastAsia="zh-CN"/>
              </w:rPr>
              <w:t xml:space="preserve">For EN-DC, if UE reports via capability signaling to support uplink </w:t>
            </w:r>
            <w:proofErr w:type="spellStart"/>
            <w:r w:rsidRPr="004A4C67">
              <w:rPr>
                <w:rFonts w:ascii="Arial" w:hAnsi="Arial" w:cs="Arial"/>
                <w:color w:val="000000"/>
                <w:szCs w:val="21"/>
                <w:lang w:eastAsia="zh-CN"/>
              </w:rPr>
              <w:t>Tx</w:t>
            </w:r>
            <w:proofErr w:type="spellEnd"/>
            <w:r w:rsidRPr="004A4C67">
              <w:rPr>
                <w:rFonts w:ascii="Arial" w:hAnsi="Arial" w:cs="Arial"/>
                <w:color w:val="000000"/>
                <w:szCs w:val="21"/>
                <w:lang w:eastAsia="zh-CN"/>
              </w:rPr>
              <w:t xml:space="preserve"> switching, UE further reports via per BC capability signaling which one (Option 1, or Option 2, [or Option 1+Opiton 2]) is supported.</w:t>
            </w:r>
          </w:p>
          <w:p w:rsidR="00037C6A" w:rsidRPr="004A4C67" w:rsidRDefault="00037C6A" w:rsidP="00037C6A">
            <w:pPr>
              <w:shd w:val="clear" w:color="auto" w:fill="FFFFFF"/>
              <w:overflowPunct/>
              <w:autoSpaceDE/>
              <w:autoSpaceDN/>
              <w:adjustRightInd/>
              <w:spacing w:before="0" w:after="0" w:line="240" w:lineRule="auto"/>
              <w:ind w:left="840" w:hanging="420"/>
              <w:textAlignment w:val="auto"/>
              <w:rPr>
                <w:rFonts w:ascii="宋体" w:hAnsi="宋体" w:cs="宋体"/>
                <w:color w:val="000000"/>
                <w:szCs w:val="24"/>
                <w:lang w:eastAsia="zh-CN"/>
              </w:rPr>
            </w:pPr>
            <w:r w:rsidRPr="004A4C67">
              <w:rPr>
                <w:rFonts w:eastAsia="Arial Unicode MS"/>
                <w:color w:val="000000"/>
                <w:szCs w:val="21"/>
                <w:lang w:eastAsia="zh-CN"/>
              </w:rPr>
              <w:t>        </w:t>
            </w:r>
            <w:r w:rsidRPr="004A4C67">
              <w:rPr>
                <w:rFonts w:ascii="Arial" w:hAnsi="Arial" w:cs="Arial"/>
                <w:color w:val="000000"/>
                <w:szCs w:val="21"/>
                <w:lang w:val="x-none" w:eastAsia="zh-CN"/>
              </w:rPr>
              <w:t>When the UE is configured with Option 1</w:t>
            </w:r>
            <w:r w:rsidRPr="004A4C67">
              <w:rPr>
                <w:rFonts w:ascii="Arial" w:hAnsi="Arial" w:cs="Arial"/>
                <w:color w:val="000000"/>
                <w:szCs w:val="21"/>
                <w:lang w:eastAsia="zh-CN"/>
              </w:rPr>
              <w:t>: UE is not expected to transmit on both NR and LTE UL simultaneously. If there is any NR UL transmission overlapping with a LTE UL transmission, the NR UL transmission is dropped.</w:t>
            </w:r>
          </w:p>
          <w:p w:rsidR="00037C6A" w:rsidRPr="00037C6A" w:rsidRDefault="00037C6A" w:rsidP="00037C6A">
            <w:pPr>
              <w:shd w:val="clear" w:color="auto" w:fill="FFFFFF"/>
              <w:overflowPunct/>
              <w:autoSpaceDE/>
              <w:autoSpaceDN/>
              <w:adjustRightInd/>
              <w:spacing w:before="0" w:after="0" w:line="240" w:lineRule="auto"/>
              <w:ind w:left="840" w:hanging="420"/>
              <w:textAlignment w:val="auto"/>
              <w:rPr>
                <w:rFonts w:ascii="宋体" w:hAnsi="宋体" w:cs="宋体"/>
                <w:color w:val="000000"/>
                <w:szCs w:val="24"/>
                <w:lang w:eastAsia="zh-CN"/>
              </w:rPr>
            </w:pPr>
            <w:r w:rsidRPr="004A4C67">
              <w:rPr>
                <w:rFonts w:eastAsia="Arial Unicode MS"/>
                <w:color w:val="000000"/>
                <w:szCs w:val="21"/>
                <w:lang w:eastAsia="zh-CN"/>
              </w:rPr>
              <w:t>        </w:t>
            </w:r>
            <w:r w:rsidRPr="004A4C67">
              <w:rPr>
                <w:rFonts w:ascii="Arial" w:hAnsi="Arial" w:cs="Arial"/>
                <w:color w:val="000000"/>
                <w:szCs w:val="21"/>
                <w:lang w:val="x-none" w:eastAsia="zh-CN"/>
              </w:rPr>
              <w:t>When the UE is configured with </w:t>
            </w:r>
            <w:r w:rsidRPr="004A4C67">
              <w:rPr>
                <w:rFonts w:ascii="Arial" w:hAnsi="Arial" w:cs="Arial"/>
                <w:color w:val="000000"/>
                <w:szCs w:val="21"/>
                <w:lang w:eastAsia="zh-CN"/>
              </w:rPr>
              <w:t>Option 2: UE is expected to be able to simultaneously transmit in LTE and NR, if NR carrier is </w:t>
            </w:r>
            <w:r w:rsidRPr="004A4C67">
              <w:rPr>
                <w:rFonts w:ascii="Arial" w:hAnsi="Arial" w:cs="Arial"/>
                <w:color w:val="000000"/>
                <w:szCs w:val="21"/>
                <w:lang w:val="en-GB" w:eastAsia="zh-CN"/>
              </w:rPr>
              <w:t>scheduled</w:t>
            </w:r>
            <w:r w:rsidRPr="004A4C67">
              <w:rPr>
                <w:rFonts w:ascii="Arial" w:hAnsi="Arial" w:cs="Arial"/>
                <w:color w:val="000000"/>
                <w:szCs w:val="21"/>
                <w:lang w:eastAsia="zh-CN"/>
              </w:rPr>
              <w:t> or configured with 1 port PUSCH/PUCCH/SRS</w:t>
            </w:r>
            <w:ins w:id="10" w:author="ZTE" w:date="2020-07-08T12:02:00Z">
              <w:r>
                <w:rPr>
                  <w:rFonts w:ascii="Arial" w:hAnsi="Arial" w:cs="Arial"/>
                  <w:color w:val="000000"/>
                  <w:szCs w:val="21"/>
                  <w:lang w:eastAsia="zh-CN"/>
                </w:rPr>
                <w:t>/PRACH</w:t>
              </w:r>
            </w:ins>
            <w:r w:rsidRPr="004A4C67">
              <w:rPr>
                <w:rFonts w:ascii="Arial" w:hAnsi="Arial" w:cs="Arial"/>
                <w:color w:val="000000"/>
                <w:szCs w:val="21"/>
                <w:lang w:eastAsia="zh-CN"/>
              </w:rPr>
              <w:t xml:space="preserve"> transmission.</w:t>
            </w:r>
          </w:p>
        </w:tc>
      </w:tr>
    </w:tbl>
    <w:p w:rsidR="004A4C67" w:rsidRDefault="004A4C67" w:rsidP="004A4C67">
      <w:pPr>
        <w:rPr>
          <w:lang w:val="en-GB" w:eastAsia="zh-CN"/>
        </w:rPr>
      </w:pPr>
    </w:p>
    <w:p w:rsidR="00C60A2B" w:rsidRDefault="00C60A2B" w:rsidP="004A4C67">
      <w:pPr>
        <w:rPr>
          <w:lang w:val="en-GB" w:eastAsia="zh-CN"/>
        </w:rPr>
      </w:pPr>
      <w:r>
        <w:rPr>
          <w:rFonts w:hint="eastAsia"/>
          <w:lang w:val="en-GB" w:eastAsia="zh-CN"/>
        </w:rPr>
        <w:t>A</w:t>
      </w:r>
      <w:r>
        <w:rPr>
          <w:lang w:val="en-GB" w:eastAsia="zh-CN"/>
        </w:rPr>
        <w:t>nother aspect is that the current switching mechanism for EN-DC Option2 is not complete, there are still some other cases need to</w:t>
      </w:r>
      <w:r w:rsidR="002C09DE">
        <w:rPr>
          <w:lang w:val="en-GB" w:eastAsia="zh-CN"/>
        </w:rPr>
        <w:t xml:space="preserve"> be</w:t>
      </w:r>
      <w:r>
        <w:rPr>
          <w:lang w:val="en-GB" w:eastAsia="zh-CN"/>
        </w:rPr>
        <w:t xml:space="preserve"> address</w:t>
      </w:r>
      <w:r w:rsidR="002C09DE">
        <w:rPr>
          <w:lang w:val="en-GB" w:eastAsia="zh-CN"/>
        </w:rPr>
        <w:t>ed</w:t>
      </w:r>
      <w:r>
        <w:rPr>
          <w:lang w:val="en-GB" w:eastAsia="zh-CN"/>
        </w:rPr>
        <w:t>.</w:t>
      </w:r>
    </w:p>
    <w:p w:rsidR="00C60A2B" w:rsidRDefault="00C60A2B" w:rsidP="00C60A2B">
      <w:pPr>
        <w:ind w:leftChars="100" w:left="200"/>
        <w:rPr>
          <w:lang w:val="en-GB" w:eastAsia="zh-CN"/>
        </w:rPr>
      </w:pPr>
      <w:r>
        <w:rPr>
          <w:lang w:val="en-GB" w:eastAsia="zh-CN"/>
        </w:rPr>
        <w:t>1. For a LTE UL transmission, the last UL transmission is a NR 1-port transmission and it was in Case 2;</w:t>
      </w:r>
    </w:p>
    <w:p w:rsidR="00C60A2B" w:rsidRDefault="00C60A2B" w:rsidP="00C60A2B">
      <w:pPr>
        <w:ind w:leftChars="100" w:left="200"/>
        <w:rPr>
          <w:lang w:val="en-GB" w:eastAsia="zh-CN"/>
        </w:rPr>
      </w:pPr>
      <w:r>
        <w:rPr>
          <w:lang w:val="en-GB" w:eastAsia="zh-CN"/>
        </w:rPr>
        <w:t>2. For a NR 2-port UL transmission, the last UL transmission is a NR 1-port transmission and it was in Case 1;</w:t>
      </w:r>
    </w:p>
    <w:p w:rsidR="00C60A2B" w:rsidRDefault="00C60A2B" w:rsidP="004A4C67">
      <w:pPr>
        <w:rPr>
          <w:lang w:val="en-GB" w:eastAsia="zh-CN"/>
        </w:rPr>
      </w:pPr>
      <w:r>
        <w:rPr>
          <w:lang w:val="en-GB" w:eastAsia="zh-CN"/>
        </w:rPr>
        <w:t>Basically, after addressing the above two cases for EN-DC Option2, the EN-DC Option2 is the same as the UL CA Option2. To reduce the implementation effort and reuse the existing design as much as possible, it is proposed to define the UE behaviours of EN-DC Option2 the same UL CA Option2. Thus, we make the following proposal.</w:t>
      </w:r>
    </w:p>
    <w:p w:rsidR="00C60A2B" w:rsidRDefault="00C60A2B" w:rsidP="004A4C67">
      <w:pPr>
        <w:rPr>
          <w:lang w:val="en-GB" w:eastAsia="zh-CN"/>
        </w:rPr>
      </w:pPr>
    </w:p>
    <w:p w:rsidR="00C60A2B" w:rsidRPr="00A24CFA" w:rsidRDefault="00C60A2B" w:rsidP="004A4C67">
      <w:pPr>
        <w:rPr>
          <w:i/>
          <w:lang w:val="en-GB" w:eastAsia="zh-CN"/>
        </w:rPr>
      </w:pPr>
      <w:r w:rsidRPr="00A24CFA">
        <w:rPr>
          <w:rFonts w:hint="eastAsia"/>
          <w:b/>
          <w:i/>
          <w:lang w:val="en-GB" w:eastAsia="zh-CN"/>
        </w:rPr>
        <w:t>P</w:t>
      </w:r>
      <w:r w:rsidRPr="00A24CFA">
        <w:rPr>
          <w:b/>
          <w:i/>
          <w:lang w:val="en-GB" w:eastAsia="zh-CN"/>
        </w:rPr>
        <w:t xml:space="preserve">roposal </w:t>
      </w:r>
      <w:r w:rsidR="00797A95">
        <w:rPr>
          <w:b/>
          <w:i/>
          <w:lang w:val="en-GB" w:eastAsia="zh-CN"/>
        </w:rPr>
        <w:t>5</w:t>
      </w:r>
      <w:r w:rsidRPr="00A24CFA">
        <w:rPr>
          <w:i/>
          <w:lang w:val="en-GB" w:eastAsia="zh-CN"/>
        </w:rPr>
        <w:t>: Update the RAN1#101e agreements as below.</w:t>
      </w:r>
    </w:p>
    <w:tbl>
      <w:tblPr>
        <w:tblStyle w:val="TableGrid"/>
        <w:tblW w:w="0" w:type="auto"/>
        <w:tblLook w:val="04A0" w:firstRow="1" w:lastRow="0" w:firstColumn="1" w:lastColumn="0" w:noHBand="0" w:noVBand="1"/>
      </w:tblPr>
      <w:tblGrid>
        <w:gridCol w:w="9628"/>
      </w:tblGrid>
      <w:tr w:rsidR="00037C6A" w:rsidTr="00037C6A">
        <w:tc>
          <w:tcPr>
            <w:tcW w:w="9628" w:type="dxa"/>
          </w:tcPr>
          <w:p w:rsidR="00037C6A" w:rsidRPr="004A4C67" w:rsidRDefault="00037C6A" w:rsidP="00037C6A">
            <w:pPr>
              <w:shd w:val="clear" w:color="auto" w:fill="FFFFFF"/>
              <w:overflowPunct/>
              <w:autoSpaceDE/>
              <w:autoSpaceDN/>
              <w:adjustRightInd/>
              <w:spacing w:before="0" w:after="0" w:line="240" w:lineRule="auto"/>
              <w:textAlignment w:val="auto"/>
              <w:rPr>
                <w:rFonts w:ascii="宋体" w:hAnsi="宋体" w:cs="宋体"/>
                <w:color w:val="000000"/>
                <w:szCs w:val="24"/>
                <w:lang w:eastAsia="zh-CN"/>
              </w:rPr>
            </w:pPr>
            <w:r w:rsidRPr="004A4C67">
              <w:rPr>
                <w:rFonts w:ascii="Arial" w:hAnsi="Arial" w:cs="Arial"/>
                <w:b/>
                <w:bCs/>
                <w:color w:val="000000"/>
                <w:szCs w:val="21"/>
                <w:highlight w:val="green"/>
                <w:shd w:val="clear" w:color="auto" w:fill="FFFF00"/>
                <w:lang w:eastAsia="zh-CN"/>
              </w:rPr>
              <w:t>Agreements</w:t>
            </w:r>
          </w:p>
          <w:p w:rsidR="00037C6A" w:rsidRPr="004A4C67" w:rsidRDefault="00037C6A" w:rsidP="00037C6A">
            <w:pPr>
              <w:numPr>
                <w:ilvl w:val="0"/>
                <w:numId w:val="3"/>
              </w:numPr>
              <w:shd w:val="clear" w:color="auto" w:fill="FFFFFF"/>
              <w:overflowPunct/>
              <w:autoSpaceDE/>
              <w:autoSpaceDN/>
              <w:adjustRightInd/>
              <w:spacing w:before="0" w:after="0" w:line="240" w:lineRule="auto"/>
              <w:ind w:left="420" w:hanging="420"/>
              <w:jc w:val="left"/>
              <w:rPr>
                <w:rFonts w:ascii="宋体" w:hAnsi="宋体" w:cs="宋体"/>
                <w:color w:val="000000"/>
                <w:szCs w:val="24"/>
                <w:lang w:eastAsia="zh-CN"/>
              </w:rPr>
            </w:pPr>
            <w:r w:rsidRPr="004A4C67">
              <w:rPr>
                <w:rFonts w:ascii="Arial" w:hAnsi="Arial" w:cs="Arial"/>
                <w:color w:val="000000"/>
                <w:szCs w:val="21"/>
                <w:lang w:eastAsia="zh-CN"/>
              </w:rPr>
              <w:lastRenderedPageBreak/>
              <w:t xml:space="preserve">For EN-DC, if UE is configured with UL </w:t>
            </w:r>
            <w:proofErr w:type="spellStart"/>
            <w:r w:rsidRPr="004A4C67">
              <w:rPr>
                <w:rFonts w:ascii="Arial" w:hAnsi="Arial" w:cs="Arial"/>
                <w:color w:val="000000"/>
                <w:szCs w:val="21"/>
                <w:lang w:eastAsia="zh-CN"/>
              </w:rPr>
              <w:t>Tx</w:t>
            </w:r>
            <w:proofErr w:type="spellEnd"/>
            <w:r w:rsidRPr="004A4C67">
              <w:rPr>
                <w:rFonts w:ascii="Arial" w:hAnsi="Arial" w:cs="Arial"/>
                <w:color w:val="000000"/>
                <w:szCs w:val="21"/>
                <w:lang w:eastAsia="zh-CN"/>
              </w:rPr>
              <w:t xml:space="preserve"> switching, switching period is required in the following cases</w:t>
            </w:r>
          </w:p>
          <w:p w:rsidR="00037C6A" w:rsidRPr="004A4C67" w:rsidRDefault="00037C6A" w:rsidP="00037C6A">
            <w:pPr>
              <w:shd w:val="clear" w:color="auto" w:fill="FFFFFF"/>
              <w:overflowPunct/>
              <w:autoSpaceDE/>
              <w:autoSpaceDN/>
              <w:adjustRightInd/>
              <w:spacing w:before="0" w:after="0" w:line="240" w:lineRule="auto"/>
              <w:ind w:left="840" w:hanging="420"/>
              <w:textAlignment w:val="auto"/>
              <w:rPr>
                <w:rFonts w:ascii="宋体" w:hAnsi="宋体" w:cs="宋体"/>
                <w:color w:val="000000"/>
                <w:szCs w:val="24"/>
                <w:lang w:eastAsia="zh-CN"/>
              </w:rPr>
            </w:pPr>
            <w:r w:rsidRPr="004A4C67">
              <w:rPr>
                <w:rFonts w:eastAsia="Arial Unicode MS"/>
                <w:color w:val="000000"/>
                <w:szCs w:val="21"/>
                <w:lang w:eastAsia="zh-CN"/>
              </w:rPr>
              <w:t>        </w:t>
            </w:r>
            <w:r w:rsidRPr="004A4C67">
              <w:rPr>
                <w:rFonts w:ascii="Arial" w:hAnsi="Arial" w:cs="Arial"/>
                <w:color w:val="000000"/>
                <w:szCs w:val="21"/>
                <w:lang w:eastAsia="zh-CN"/>
              </w:rPr>
              <w:t>In case of Option1 configuration</w:t>
            </w:r>
          </w:p>
          <w:p w:rsidR="00037C6A" w:rsidRPr="004A4C67" w:rsidRDefault="00037C6A" w:rsidP="00037C6A">
            <w:pPr>
              <w:shd w:val="clear" w:color="auto" w:fill="FFFFFF"/>
              <w:overflowPunct/>
              <w:autoSpaceDE/>
              <w:autoSpaceDN/>
              <w:adjustRightInd/>
              <w:spacing w:before="0" w:after="0" w:line="240" w:lineRule="auto"/>
              <w:ind w:leftChars="520" w:left="1460" w:hanging="420"/>
              <w:textAlignment w:val="auto"/>
              <w:rPr>
                <w:rFonts w:ascii="宋体" w:hAnsi="宋体" w:cs="宋体"/>
                <w:color w:val="000000"/>
                <w:szCs w:val="24"/>
                <w:lang w:eastAsia="zh-CN"/>
              </w:rPr>
            </w:pPr>
            <w:proofErr w:type="gramStart"/>
            <w:r w:rsidRPr="004A4C67">
              <w:rPr>
                <w:rFonts w:ascii="Courier New" w:hAnsi="Courier New" w:cs="Courier New"/>
                <w:color w:val="000000"/>
                <w:szCs w:val="21"/>
                <w:lang w:eastAsia="zh-CN"/>
              </w:rPr>
              <w:t>o</w:t>
            </w:r>
            <w:proofErr w:type="gramEnd"/>
            <w:r w:rsidRPr="004A4C67">
              <w:rPr>
                <w:color w:val="000000"/>
                <w:szCs w:val="21"/>
                <w:lang w:eastAsia="zh-CN"/>
              </w:rPr>
              <w:t>    </w:t>
            </w:r>
            <w:r w:rsidRPr="004A4C67">
              <w:rPr>
                <w:rFonts w:ascii="Arial" w:hAnsi="Arial" w:cs="Arial"/>
                <w:color w:val="000000"/>
                <w:szCs w:val="21"/>
                <w:lang w:eastAsia="zh-CN"/>
              </w:rPr>
              <w:t>For a LTE UL transmission, the last UL transmission is a NR transmission.</w:t>
            </w:r>
          </w:p>
          <w:p w:rsidR="00037C6A" w:rsidRPr="004A4C67" w:rsidRDefault="00037C6A" w:rsidP="00037C6A">
            <w:pPr>
              <w:shd w:val="clear" w:color="auto" w:fill="FFFFFF"/>
              <w:overflowPunct/>
              <w:autoSpaceDE/>
              <w:autoSpaceDN/>
              <w:adjustRightInd/>
              <w:spacing w:before="0" w:after="0" w:line="240" w:lineRule="auto"/>
              <w:ind w:leftChars="520" w:left="1460" w:hanging="420"/>
              <w:textAlignment w:val="auto"/>
              <w:rPr>
                <w:rFonts w:ascii="宋体" w:hAnsi="宋体" w:cs="宋体"/>
                <w:color w:val="000000"/>
                <w:szCs w:val="24"/>
                <w:lang w:eastAsia="zh-CN"/>
              </w:rPr>
            </w:pPr>
            <w:proofErr w:type="gramStart"/>
            <w:r w:rsidRPr="004A4C67">
              <w:rPr>
                <w:rFonts w:ascii="Courier New" w:hAnsi="Courier New" w:cs="Courier New"/>
                <w:color w:val="000000"/>
                <w:szCs w:val="21"/>
                <w:lang w:eastAsia="zh-CN"/>
              </w:rPr>
              <w:t>o</w:t>
            </w:r>
            <w:proofErr w:type="gramEnd"/>
            <w:r w:rsidRPr="004A4C67">
              <w:rPr>
                <w:color w:val="000000"/>
                <w:szCs w:val="21"/>
                <w:lang w:eastAsia="zh-CN"/>
              </w:rPr>
              <w:t>    </w:t>
            </w:r>
            <w:r w:rsidRPr="004A4C67">
              <w:rPr>
                <w:rFonts w:ascii="Arial" w:hAnsi="Arial" w:cs="Arial"/>
                <w:color w:val="000000"/>
                <w:szCs w:val="21"/>
                <w:lang w:eastAsia="zh-CN"/>
              </w:rPr>
              <w:t>For a NR UL transmission, the last UL transmission is a LTE transmission.</w:t>
            </w:r>
          </w:p>
          <w:p w:rsidR="00037C6A" w:rsidRPr="004A4C67" w:rsidRDefault="00037C6A" w:rsidP="00037C6A">
            <w:pPr>
              <w:shd w:val="clear" w:color="auto" w:fill="FFFFFF"/>
              <w:overflowPunct/>
              <w:autoSpaceDE/>
              <w:autoSpaceDN/>
              <w:adjustRightInd/>
              <w:spacing w:before="0" w:after="0" w:line="240" w:lineRule="auto"/>
              <w:ind w:left="840" w:hanging="420"/>
              <w:textAlignment w:val="auto"/>
              <w:rPr>
                <w:rFonts w:ascii="宋体" w:hAnsi="宋体" w:cs="宋体"/>
                <w:color w:val="000000"/>
                <w:szCs w:val="24"/>
                <w:lang w:eastAsia="zh-CN"/>
              </w:rPr>
            </w:pPr>
            <w:r w:rsidRPr="004A4C67">
              <w:rPr>
                <w:rFonts w:eastAsia="Arial Unicode MS"/>
                <w:color w:val="000000"/>
                <w:szCs w:val="21"/>
                <w:lang w:eastAsia="zh-CN"/>
              </w:rPr>
              <w:t>        </w:t>
            </w:r>
            <w:r w:rsidRPr="004A4C67">
              <w:rPr>
                <w:rFonts w:ascii="Arial" w:hAnsi="Arial" w:cs="Arial"/>
                <w:color w:val="000000"/>
                <w:szCs w:val="21"/>
                <w:lang w:eastAsia="zh-CN"/>
              </w:rPr>
              <w:t>In case of Option2 configuration</w:t>
            </w:r>
          </w:p>
          <w:p w:rsidR="00037C6A" w:rsidRPr="004A4C67" w:rsidRDefault="00037C6A" w:rsidP="00037C6A">
            <w:pPr>
              <w:shd w:val="clear" w:color="auto" w:fill="FFFFFF"/>
              <w:overflowPunct/>
              <w:autoSpaceDE/>
              <w:autoSpaceDN/>
              <w:adjustRightInd/>
              <w:spacing w:before="0" w:after="0" w:line="240" w:lineRule="auto"/>
              <w:ind w:leftChars="520" w:left="1460" w:hanging="420"/>
              <w:textAlignment w:val="auto"/>
              <w:rPr>
                <w:rFonts w:ascii="宋体" w:hAnsi="宋体" w:cs="宋体"/>
                <w:color w:val="000000"/>
                <w:szCs w:val="24"/>
                <w:lang w:eastAsia="zh-CN"/>
              </w:rPr>
            </w:pPr>
            <w:proofErr w:type="gramStart"/>
            <w:r w:rsidRPr="004A4C67">
              <w:rPr>
                <w:rFonts w:ascii="Courier New" w:hAnsi="Courier New" w:cs="Courier New"/>
                <w:color w:val="000000"/>
                <w:szCs w:val="21"/>
                <w:lang w:eastAsia="zh-CN"/>
              </w:rPr>
              <w:t>o</w:t>
            </w:r>
            <w:proofErr w:type="gramEnd"/>
            <w:r w:rsidRPr="004A4C67">
              <w:rPr>
                <w:color w:val="000000"/>
                <w:szCs w:val="21"/>
                <w:lang w:eastAsia="zh-CN"/>
              </w:rPr>
              <w:t>    </w:t>
            </w:r>
            <w:r w:rsidRPr="004A4C67">
              <w:rPr>
                <w:rFonts w:ascii="Arial" w:hAnsi="Arial" w:cs="Arial"/>
                <w:color w:val="000000"/>
                <w:szCs w:val="21"/>
                <w:lang w:eastAsia="zh-CN"/>
              </w:rPr>
              <w:t>For a LTE UL transmission, the last UL transmission is a NR 2-port transmission.</w:t>
            </w:r>
          </w:p>
          <w:p w:rsidR="00037C6A" w:rsidRDefault="00037C6A" w:rsidP="00037C6A">
            <w:pPr>
              <w:spacing w:before="0" w:after="0" w:line="240" w:lineRule="auto"/>
              <w:ind w:left="754" w:firstLine="289"/>
              <w:rPr>
                <w:ins w:id="11" w:author="ZTE" w:date="2020-07-08T12:09:00Z"/>
                <w:rFonts w:ascii="Arial" w:hAnsi="Arial" w:cs="Arial"/>
                <w:color w:val="000000"/>
                <w:szCs w:val="21"/>
                <w:lang w:eastAsia="zh-CN"/>
              </w:rPr>
            </w:pPr>
            <w:proofErr w:type="gramStart"/>
            <w:r w:rsidRPr="004A4C67">
              <w:rPr>
                <w:rFonts w:ascii="Courier New" w:hAnsi="Courier New" w:cs="Courier New"/>
                <w:color w:val="000000"/>
                <w:szCs w:val="21"/>
                <w:lang w:eastAsia="zh-CN"/>
              </w:rPr>
              <w:t>o</w:t>
            </w:r>
            <w:proofErr w:type="gramEnd"/>
            <w:r w:rsidRPr="004A4C67">
              <w:rPr>
                <w:color w:val="000000"/>
                <w:szCs w:val="21"/>
                <w:lang w:eastAsia="zh-CN"/>
              </w:rPr>
              <w:t>    </w:t>
            </w:r>
            <w:r w:rsidRPr="004A4C67">
              <w:rPr>
                <w:rFonts w:ascii="Arial" w:hAnsi="Arial" w:cs="Arial"/>
                <w:color w:val="000000"/>
                <w:szCs w:val="21"/>
                <w:lang w:eastAsia="zh-CN"/>
              </w:rPr>
              <w:t>For a NR 2-port UL transmission, the last UL transmission is a LTE transmission.</w:t>
            </w:r>
          </w:p>
          <w:p w:rsidR="00037C6A" w:rsidRPr="00C60A2B" w:rsidRDefault="00037C6A" w:rsidP="00037C6A">
            <w:pPr>
              <w:spacing w:before="0" w:after="0" w:line="240" w:lineRule="auto"/>
              <w:ind w:left="754" w:firstLine="289"/>
              <w:rPr>
                <w:ins w:id="12" w:author="ZTE" w:date="2020-07-08T12:10:00Z"/>
                <w:rFonts w:ascii="Arial" w:hAnsi="Arial" w:cs="Arial"/>
                <w:color w:val="000000"/>
                <w:szCs w:val="21"/>
                <w:lang w:eastAsia="zh-CN"/>
              </w:rPr>
            </w:pPr>
            <w:proofErr w:type="gramStart"/>
            <w:ins w:id="13" w:author="ZTE" w:date="2020-07-08T12:10:00Z">
              <w:r w:rsidRPr="00C60A2B">
                <w:rPr>
                  <w:rFonts w:ascii="Arial" w:hAnsi="Arial" w:cs="Arial"/>
                  <w:color w:val="000000"/>
                  <w:szCs w:val="21"/>
                  <w:lang w:eastAsia="zh-CN"/>
                </w:rPr>
                <w:t>o</w:t>
              </w:r>
              <w:proofErr w:type="gramEnd"/>
              <w:r w:rsidRPr="00C60A2B">
                <w:rPr>
                  <w:rFonts w:ascii="Arial" w:hAnsi="Arial" w:cs="Arial"/>
                  <w:color w:val="000000"/>
                  <w:szCs w:val="21"/>
                  <w:lang w:eastAsia="zh-CN"/>
                </w:rPr>
                <w:t>    For a LTE UL transmission, the last UL transmission is a NR 1-port transmission and it was in Case 2</w:t>
              </w:r>
            </w:ins>
            <w:ins w:id="14" w:author="ZTE" w:date="2020-07-08T12:11:00Z">
              <w:r w:rsidRPr="00C60A2B">
                <w:rPr>
                  <w:rFonts w:ascii="Arial" w:hAnsi="Arial" w:cs="Arial"/>
                  <w:color w:val="000000"/>
                  <w:szCs w:val="21"/>
                  <w:lang w:eastAsia="zh-CN"/>
                </w:rPr>
                <w:t>.</w:t>
              </w:r>
            </w:ins>
          </w:p>
          <w:p w:rsidR="00037C6A" w:rsidRPr="00037C6A" w:rsidRDefault="00037C6A" w:rsidP="00037C6A">
            <w:pPr>
              <w:spacing w:before="0" w:after="0" w:line="240" w:lineRule="auto"/>
              <w:ind w:left="754" w:firstLine="289"/>
              <w:rPr>
                <w:rFonts w:ascii="Arial" w:hAnsi="Arial" w:cs="Arial"/>
                <w:color w:val="000000"/>
                <w:szCs w:val="21"/>
                <w:lang w:eastAsia="zh-CN"/>
              </w:rPr>
            </w:pPr>
            <w:proofErr w:type="gramStart"/>
            <w:ins w:id="15" w:author="ZTE" w:date="2020-07-08T12:10:00Z">
              <w:r w:rsidRPr="00C60A2B">
                <w:rPr>
                  <w:rFonts w:ascii="Arial" w:hAnsi="Arial" w:cs="Arial"/>
                  <w:color w:val="000000"/>
                  <w:szCs w:val="21"/>
                  <w:lang w:eastAsia="zh-CN"/>
                </w:rPr>
                <w:t>o</w:t>
              </w:r>
              <w:proofErr w:type="gramEnd"/>
              <w:r w:rsidRPr="00C60A2B">
                <w:rPr>
                  <w:rFonts w:ascii="Arial" w:hAnsi="Arial" w:cs="Arial"/>
                  <w:color w:val="000000"/>
                  <w:szCs w:val="21"/>
                  <w:lang w:eastAsia="zh-CN"/>
                </w:rPr>
                <w:t>    For a NR 2-port UL transmission, the last UL transmission is a NR 1-port transmission and it was in Case 1.</w:t>
              </w:r>
            </w:ins>
          </w:p>
        </w:tc>
      </w:tr>
    </w:tbl>
    <w:p w:rsidR="00037C6A" w:rsidRPr="00C60A2B" w:rsidRDefault="00037C6A" w:rsidP="004A4C67">
      <w:pPr>
        <w:rPr>
          <w:lang w:val="en-GB" w:eastAsia="zh-CN"/>
        </w:rPr>
      </w:pPr>
    </w:p>
    <w:p w:rsidR="004A4C67" w:rsidRDefault="00A24CFA" w:rsidP="004A4C67">
      <w:pPr>
        <w:rPr>
          <w:lang w:val="en-GB" w:eastAsia="zh-CN"/>
        </w:rPr>
      </w:pPr>
      <w:r>
        <w:rPr>
          <w:rFonts w:hint="eastAsia"/>
          <w:lang w:val="en-GB" w:eastAsia="zh-CN"/>
        </w:rPr>
        <w:t>W</w:t>
      </w:r>
      <w:r>
        <w:rPr>
          <w:lang w:val="en-GB" w:eastAsia="zh-CN"/>
        </w:rPr>
        <w:t>ith the above proposal, the corresponding TP can be compiled as below.</w:t>
      </w:r>
    </w:p>
    <w:p w:rsidR="0033456A" w:rsidRPr="00A24CFA" w:rsidRDefault="008C0D72" w:rsidP="004A4C67">
      <w:pPr>
        <w:rPr>
          <w:i/>
          <w:lang w:val="en-GB" w:eastAsia="zh-CN"/>
        </w:rPr>
      </w:pPr>
      <w:r w:rsidRPr="00A24CFA">
        <w:rPr>
          <w:b/>
          <w:i/>
          <w:lang w:val="en-GB" w:eastAsia="zh-CN"/>
        </w:rPr>
        <w:t xml:space="preserve">Proposal </w:t>
      </w:r>
      <w:r w:rsidR="00797A95">
        <w:rPr>
          <w:b/>
          <w:i/>
          <w:lang w:val="en-GB" w:eastAsia="zh-CN"/>
        </w:rPr>
        <w:t>6</w:t>
      </w:r>
      <w:r w:rsidRPr="00A24CFA">
        <w:rPr>
          <w:i/>
          <w:lang w:val="en-GB" w:eastAsia="zh-CN"/>
        </w:rPr>
        <w:t xml:space="preserve">: Adopt the following </w:t>
      </w:r>
      <w:r w:rsidRPr="00A24CFA">
        <w:rPr>
          <w:b/>
          <w:i/>
          <w:lang w:val="en-GB" w:eastAsia="zh-CN"/>
        </w:rPr>
        <w:t>TP</w:t>
      </w:r>
      <w:r w:rsidR="00A24CFA" w:rsidRPr="00A24CFA">
        <w:rPr>
          <w:b/>
          <w:i/>
          <w:lang w:val="en-GB" w:eastAsia="zh-CN"/>
        </w:rPr>
        <w:t>2</w:t>
      </w:r>
      <w:r w:rsidRPr="00A24CFA">
        <w:rPr>
          <w:i/>
          <w:lang w:val="en-GB" w:eastAsia="zh-CN"/>
        </w:rPr>
        <w:t xml:space="preserve"> for 38.214 UL </w:t>
      </w:r>
      <w:proofErr w:type="spellStart"/>
      <w:proofErr w:type="gramStart"/>
      <w:r w:rsidRPr="00A24CFA">
        <w:rPr>
          <w:i/>
          <w:lang w:val="en-GB" w:eastAsia="zh-CN"/>
        </w:rPr>
        <w:t>Tx</w:t>
      </w:r>
      <w:proofErr w:type="spellEnd"/>
      <w:proofErr w:type="gramEnd"/>
      <w:r w:rsidRPr="00A24CFA">
        <w:rPr>
          <w:i/>
          <w:lang w:val="en-GB" w:eastAsia="zh-CN"/>
        </w:rPr>
        <w:t xml:space="preserve"> switching.</w:t>
      </w:r>
    </w:p>
    <w:p w:rsidR="00A24CFA" w:rsidRPr="00A24CFA" w:rsidRDefault="00A24CFA" w:rsidP="004A4C67">
      <w:pPr>
        <w:rPr>
          <w:i/>
          <w:lang w:val="en-GB" w:eastAsia="zh-CN"/>
        </w:rPr>
      </w:pPr>
      <w:r w:rsidRPr="005A244A">
        <w:rPr>
          <w:rFonts w:hint="eastAsia"/>
          <w:b/>
          <w:i/>
          <w:lang w:val="en-GB" w:eastAsia="zh-CN"/>
        </w:rPr>
        <w:t>T</w:t>
      </w:r>
      <w:r w:rsidRPr="005A244A">
        <w:rPr>
          <w:b/>
          <w:i/>
          <w:lang w:val="en-GB" w:eastAsia="zh-CN"/>
        </w:rPr>
        <w:t>P</w:t>
      </w:r>
      <w:r>
        <w:rPr>
          <w:b/>
          <w:i/>
          <w:lang w:val="en-GB" w:eastAsia="zh-CN"/>
        </w:rPr>
        <w:t>2</w:t>
      </w:r>
      <w:r w:rsidRPr="005A244A">
        <w:rPr>
          <w:i/>
          <w:lang w:val="en-GB" w:eastAsia="zh-CN"/>
        </w:rPr>
        <w:t>: {38.214, 6.1.6</w:t>
      </w:r>
      <w:r>
        <w:rPr>
          <w:i/>
          <w:lang w:val="en-GB" w:eastAsia="zh-CN"/>
        </w:rPr>
        <w:t>.1</w:t>
      </w:r>
      <w:r w:rsidRPr="005A244A">
        <w:rPr>
          <w:i/>
          <w:lang w:val="en-GB" w:eastAsia="zh-CN"/>
        </w:rPr>
        <w:t xml:space="preserve"> Uplink switching</w:t>
      </w:r>
      <w:r>
        <w:rPr>
          <w:i/>
          <w:lang w:val="en-GB" w:eastAsia="zh-CN"/>
        </w:rPr>
        <w:t xml:space="preserve"> for EN-DC</w:t>
      </w:r>
      <w:r w:rsidRPr="005A244A">
        <w:rPr>
          <w:i/>
          <w:lang w:val="en-GB" w:eastAsia="zh-CN"/>
        </w:rPr>
        <w:t>}</w:t>
      </w:r>
    </w:p>
    <w:tbl>
      <w:tblPr>
        <w:tblStyle w:val="TableGrid"/>
        <w:tblW w:w="0" w:type="auto"/>
        <w:tblLook w:val="04A0" w:firstRow="1" w:lastRow="0" w:firstColumn="1" w:lastColumn="0" w:noHBand="0" w:noVBand="1"/>
      </w:tblPr>
      <w:tblGrid>
        <w:gridCol w:w="9628"/>
      </w:tblGrid>
      <w:tr w:rsidR="0033456A" w:rsidTr="0033456A">
        <w:tc>
          <w:tcPr>
            <w:tcW w:w="9628" w:type="dxa"/>
          </w:tcPr>
          <w:p w:rsidR="0033456A" w:rsidRPr="0048482F" w:rsidRDefault="0033456A" w:rsidP="00ED6B0C">
            <w:pPr>
              <w:pStyle w:val="Heading4"/>
              <w:numPr>
                <w:ilvl w:val="0"/>
                <w:numId w:val="0"/>
              </w:numPr>
              <w:spacing w:before="0" w:line="240" w:lineRule="auto"/>
              <w:ind w:left="864" w:hanging="864"/>
              <w:outlineLvl w:val="3"/>
              <w:rPr>
                <w:color w:val="000000"/>
              </w:rPr>
            </w:pPr>
            <w:bookmarkStart w:id="16" w:name="_Toc11352102"/>
            <w:bookmarkStart w:id="17" w:name="_Toc20317992"/>
            <w:r>
              <w:rPr>
                <w:color w:val="000000"/>
              </w:rPr>
              <w:t>6</w:t>
            </w:r>
            <w:r w:rsidRPr="0048482F">
              <w:rPr>
                <w:color w:val="000000"/>
              </w:rPr>
              <w:t>.1.</w:t>
            </w:r>
            <w:r>
              <w:rPr>
                <w:color w:val="000000"/>
              </w:rPr>
              <w:t>6</w:t>
            </w:r>
            <w:r w:rsidRPr="0048482F">
              <w:rPr>
                <w:color w:val="000000"/>
              </w:rPr>
              <w:t>.</w:t>
            </w:r>
            <w:r>
              <w:rPr>
                <w:color w:val="000000"/>
              </w:rPr>
              <w:t>1</w:t>
            </w:r>
            <w:r w:rsidRPr="0048482F">
              <w:rPr>
                <w:color w:val="000000"/>
              </w:rPr>
              <w:tab/>
            </w:r>
            <w:r>
              <w:rPr>
                <w:color w:val="000000"/>
              </w:rPr>
              <w:t>Uplink switching for EN-DC</w:t>
            </w:r>
            <w:bookmarkEnd w:id="16"/>
            <w:bookmarkEnd w:id="17"/>
          </w:p>
          <w:p w:rsidR="0033456A" w:rsidRDefault="0033456A" w:rsidP="00A24CFA">
            <w:pPr>
              <w:spacing w:before="0" w:line="240" w:lineRule="auto"/>
            </w:pPr>
            <w:r w:rsidRPr="00705185">
              <w:t xml:space="preserve">For a UE </w:t>
            </w:r>
            <w:r>
              <w:t xml:space="preserve">indicating a capability for uplink switching with </w:t>
            </w:r>
            <w:r w:rsidRPr="00961879">
              <w:rPr>
                <w:i/>
                <w:iCs/>
              </w:rPr>
              <w:t>uplinkTxSwitchRequested-r16</w:t>
            </w:r>
            <w:r w:rsidRPr="00705185">
              <w:t xml:space="preserve"> </w:t>
            </w:r>
            <w:r>
              <w:t>for a band combination, and if it is for that band combination configured</w:t>
            </w:r>
            <w:r>
              <w:rPr>
                <w:lang w:eastAsia="fr-FR"/>
              </w:rPr>
              <w:t xml:space="preserve"> with a MCG using E-UTRA radio access and with a SCG using NR radio access (EN-DC), </w:t>
            </w:r>
            <w:r w:rsidRPr="00566A0D">
              <w:t xml:space="preserve"> </w:t>
            </w:r>
            <w:r>
              <w:t>i</w:t>
            </w:r>
            <w:r w:rsidRPr="00566A0D">
              <w:rPr>
                <w:lang w:eastAsia="fr-FR"/>
              </w:rPr>
              <w:t xml:space="preserve">f the UE is configured with uplink switching with parameter </w:t>
            </w:r>
            <w:r w:rsidRPr="006A10F0">
              <w:rPr>
                <w:i/>
                <w:lang w:eastAsia="fr-FR"/>
              </w:rPr>
              <w:t>uplinkTxSwitchingPeriod-r16</w:t>
            </w:r>
            <w:r w:rsidRPr="00566A0D">
              <w:rPr>
                <w:lang w:eastAsia="fr-FR"/>
              </w:rPr>
              <w:t>,</w:t>
            </w:r>
          </w:p>
          <w:p w:rsidR="0033456A" w:rsidRPr="00E664CA" w:rsidRDefault="0033456A" w:rsidP="00A24CFA">
            <w:pPr>
              <w:pStyle w:val="ListParagraph"/>
              <w:numPr>
                <w:ilvl w:val="0"/>
                <w:numId w:val="20"/>
              </w:numPr>
              <w:spacing w:before="0" w:after="180" w:line="240" w:lineRule="auto"/>
              <w:ind w:left="567" w:hanging="283"/>
              <w:contextualSpacing/>
              <w:jc w:val="left"/>
              <w:rPr>
                <w:lang w:val="en-AU"/>
              </w:rPr>
            </w:pPr>
            <w:r w:rsidRPr="0067246F">
              <w:rPr>
                <w:lang w:val="en-AU"/>
              </w:rPr>
              <w:t>for</w:t>
            </w:r>
            <w:r w:rsidRPr="006A10F0">
              <w:rPr>
                <w:lang w:val="en-AU"/>
              </w:rPr>
              <w:t xml:space="preserve"> the UE configured with </w:t>
            </w:r>
            <w:r w:rsidRPr="00CF705A">
              <w:rPr>
                <w:i/>
                <w:lang w:val="en-AU"/>
              </w:rPr>
              <w:t>option1</w:t>
            </w:r>
            <w:r>
              <w:rPr>
                <w:lang w:val="en-AU"/>
              </w:rPr>
              <w:t xml:space="preserve"> by the parameter </w:t>
            </w:r>
            <w:proofErr w:type="spellStart"/>
            <w:r w:rsidRPr="00CF705A">
              <w:rPr>
                <w:i/>
                <w:lang w:val="en-AU"/>
              </w:rPr>
              <w:t>uplinkTxSwitchingOption</w:t>
            </w:r>
            <w:proofErr w:type="spellEnd"/>
            <w:r w:rsidRPr="006A10F0">
              <w:rPr>
                <w:lang w:val="en-AU"/>
              </w:rPr>
              <w:t xml:space="preserve">, </w:t>
            </w:r>
            <w:r>
              <w:t>when the UE is to transmit in the uplink</w:t>
            </w:r>
            <w:r>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rsidR="0033456A" w:rsidRDefault="0033456A" w:rsidP="00A24CFA">
            <w:pPr>
              <w:pStyle w:val="ListParagraph"/>
              <w:numPr>
                <w:ilvl w:val="0"/>
                <w:numId w:val="20"/>
              </w:numPr>
              <w:spacing w:before="0" w:after="180" w:line="240" w:lineRule="auto"/>
              <w:ind w:left="851" w:hanging="283"/>
              <w:contextualSpacing/>
              <w:jc w:val="left"/>
              <w:rPr>
                <w:iCs/>
                <w:lang w:val="en-AU"/>
              </w:rPr>
            </w:pPr>
            <w:proofErr w:type="gramStart"/>
            <w:r>
              <w:rPr>
                <w:lang w:val="en-AU"/>
              </w:rPr>
              <w:t>when</w:t>
            </w:r>
            <w:proofErr w:type="gramEnd"/>
            <w:r>
              <w:rPr>
                <w:lang w:val="en-AU"/>
              </w:rPr>
              <w:t xml:space="preserve"> the UE is to transmit an NR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p>
          <w:p w:rsidR="0033456A" w:rsidRDefault="0033456A" w:rsidP="00A24CFA">
            <w:pPr>
              <w:pStyle w:val="ListParagraph"/>
              <w:numPr>
                <w:ilvl w:val="0"/>
                <w:numId w:val="20"/>
              </w:numPr>
              <w:spacing w:before="0" w:after="180" w:line="240" w:lineRule="auto"/>
              <w:ind w:left="851" w:hanging="283"/>
              <w:contextualSpacing/>
              <w:jc w:val="left"/>
              <w:rPr>
                <w:iCs/>
                <w:lang w:val="en-AU"/>
              </w:rPr>
            </w:pPr>
            <w:proofErr w:type="gramStart"/>
            <w:r>
              <w:rPr>
                <w:lang w:val="en-AU"/>
              </w:rPr>
              <w:t>when</w:t>
            </w:r>
            <w:proofErr w:type="gramEnd"/>
            <w:r>
              <w:rPr>
                <w:lang w:val="en-AU"/>
              </w:rPr>
              <w:t xml:space="preserve"> the UE is to transmit an E-UTRA uplink that takes place after an NR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p>
          <w:p w:rsidR="0033456A" w:rsidRDefault="0033456A" w:rsidP="00A24CFA">
            <w:pPr>
              <w:pStyle w:val="ListParagraph"/>
              <w:numPr>
                <w:ilvl w:val="0"/>
                <w:numId w:val="20"/>
              </w:numPr>
              <w:spacing w:before="0" w:after="180" w:line="240" w:lineRule="auto"/>
              <w:ind w:left="851" w:hanging="283"/>
              <w:contextualSpacing/>
              <w:jc w:val="left"/>
              <w:rPr>
                <w:iCs/>
                <w:lang w:val="en-AU"/>
              </w:rPr>
            </w:pPr>
            <w:proofErr w:type="gramStart"/>
            <w:r w:rsidRPr="002622BF">
              <w:rPr>
                <w:iCs/>
                <w:lang w:val="en-AU"/>
              </w:rPr>
              <w:t>t</w:t>
            </w:r>
            <w:r w:rsidRPr="00571DDC">
              <w:rPr>
                <w:lang w:val="x-none"/>
              </w:rPr>
              <w:t>he</w:t>
            </w:r>
            <w:proofErr w:type="gramEnd"/>
            <w:r w:rsidRPr="00571DDC">
              <w:rPr>
                <w:lang w:val="x-none"/>
              </w:rPr>
              <w:t xml:space="preserv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r>
              <w:rPr>
                <w:lang w:val="en-AU"/>
              </w:rPr>
              <w:t>E-UTRA</w:t>
            </w:r>
            <w:r w:rsidRPr="002622BF">
              <w:rPr>
                <w:lang w:val="en-US"/>
              </w:rPr>
              <w:t xml:space="preserv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w:t>
            </w:r>
            <w:r>
              <w:rPr>
                <w:lang w:val="en-AU"/>
              </w:rPr>
              <w:t>E-UTRA</w:t>
            </w:r>
            <w:r w:rsidRPr="00571DDC">
              <w:rPr>
                <w:iCs/>
                <w:lang w:val="en-AU"/>
              </w:rPr>
              <w:t xml:space="preserve"> uplink transmission, the NR uplink transmission is dropped, </w:t>
            </w:r>
          </w:p>
          <w:p w:rsidR="0033456A" w:rsidRPr="002622BF" w:rsidRDefault="0033456A" w:rsidP="00A24CFA">
            <w:pPr>
              <w:pStyle w:val="ListParagraph"/>
              <w:spacing w:before="0" w:line="240" w:lineRule="auto"/>
              <w:ind w:left="851"/>
              <w:rPr>
                <w:iCs/>
                <w:lang w:val="en-AU"/>
              </w:rPr>
            </w:pPr>
          </w:p>
          <w:p w:rsidR="0033456A" w:rsidRPr="006A10F0" w:rsidRDefault="0033456A" w:rsidP="00A24CFA">
            <w:pPr>
              <w:pStyle w:val="ListParagraph"/>
              <w:numPr>
                <w:ilvl w:val="0"/>
                <w:numId w:val="20"/>
              </w:numPr>
              <w:spacing w:before="0" w:after="180" w:line="240" w:lineRule="auto"/>
              <w:ind w:left="567" w:hanging="283"/>
              <w:contextualSpacing/>
              <w:jc w:val="left"/>
              <w:rPr>
                <w:i/>
                <w:iCs/>
                <w:lang w:val="en-AU"/>
              </w:rPr>
            </w:pPr>
            <w:r>
              <w:rPr>
                <w:lang w:val="en-AU"/>
              </w:rPr>
              <w:t>f</w:t>
            </w:r>
            <w:r w:rsidRPr="006A10F0">
              <w:rPr>
                <w:lang w:val="en-AU"/>
              </w:rPr>
              <w:t xml:space="preserve">or the UE configured with </w:t>
            </w:r>
            <w:r w:rsidRPr="00CF705A">
              <w:rPr>
                <w:i/>
                <w:lang w:val="en-AU"/>
              </w:rPr>
              <w:t>option</w:t>
            </w:r>
            <w:r>
              <w:rPr>
                <w:i/>
                <w:lang w:val="en-AU"/>
              </w:rPr>
              <w:t>2</w:t>
            </w:r>
            <w:r>
              <w:rPr>
                <w:lang w:val="en-AU"/>
              </w:rPr>
              <w:t xml:space="preserve"> by the parameter</w:t>
            </w:r>
            <w:r w:rsidRPr="00CF705A">
              <w:rPr>
                <w:i/>
                <w:iCs/>
                <w:lang w:val="en-AU"/>
              </w:rPr>
              <w:t xml:space="preserve"> </w:t>
            </w:r>
            <w:proofErr w:type="spellStart"/>
            <w:r w:rsidRPr="00961879">
              <w:rPr>
                <w:i/>
                <w:iCs/>
                <w:lang w:val="en-AU"/>
              </w:rPr>
              <w:t>uplinkTxSwitchingOption</w:t>
            </w:r>
            <w:proofErr w:type="spellEnd"/>
            <w:r w:rsidRPr="006A10F0">
              <w:rPr>
                <w:i/>
                <w:iCs/>
                <w:lang w:val="en-AU"/>
              </w:rPr>
              <w:t xml:space="preserve">, </w:t>
            </w:r>
            <w:r>
              <w:t>when the UE is to transmit in the uplink</w:t>
            </w:r>
            <w:r>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rsidR="0033456A" w:rsidRDefault="0033456A" w:rsidP="00A24CFA">
            <w:pPr>
              <w:pStyle w:val="ListParagraph"/>
              <w:numPr>
                <w:ilvl w:val="0"/>
                <w:numId w:val="20"/>
              </w:numPr>
              <w:spacing w:before="0" w:after="180" w:line="240" w:lineRule="auto"/>
              <w:ind w:left="851" w:hanging="283"/>
              <w:contextualSpacing/>
              <w:jc w:val="left"/>
              <w:rPr>
                <w:iCs/>
                <w:lang w:val="en-AU"/>
              </w:rPr>
            </w:pPr>
            <w:proofErr w:type="gramStart"/>
            <w:r>
              <w:rPr>
                <w:lang w:val="en-AU"/>
              </w:rPr>
              <w:t>when</w:t>
            </w:r>
            <w:proofErr w:type="gramEnd"/>
            <w:r>
              <w:rPr>
                <w:lang w:val="en-AU"/>
              </w:rPr>
              <w:t xml:space="preserve"> the UE is to transmit an NR two-port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p>
          <w:p w:rsidR="0033456A" w:rsidRPr="005216D5" w:rsidRDefault="0033456A" w:rsidP="00A24CFA">
            <w:pPr>
              <w:pStyle w:val="ListParagraph"/>
              <w:numPr>
                <w:ilvl w:val="0"/>
                <w:numId w:val="20"/>
              </w:numPr>
              <w:spacing w:before="0" w:after="180" w:line="240" w:lineRule="auto"/>
              <w:ind w:left="851" w:hanging="283"/>
              <w:contextualSpacing/>
              <w:jc w:val="left"/>
              <w:rPr>
                <w:ins w:id="18" w:author="ZTE" w:date="2020-07-09T14:07:00Z"/>
                <w:iCs/>
                <w:lang w:val="en-AU"/>
              </w:rPr>
            </w:pPr>
            <w:proofErr w:type="gramStart"/>
            <w:r>
              <w:rPr>
                <w:lang w:val="en-AU"/>
              </w:rPr>
              <w:t>when</w:t>
            </w:r>
            <w:proofErr w:type="gramEnd"/>
            <w:r>
              <w:rPr>
                <w:lang w:val="en-AU"/>
              </w:rPr>
              <w:t xml:space="preserve"> the UE is to transmit an E-UTRA uplink that takes place after an NR two-port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p>
          <w:p w:rsidR="005216D5" w:rsidRPr="00A24CFA" w:rsidRDefault="005216D5" w:rsidP="00A24CFA">
            <w:pPr>
              <w:pStyle w:val="ListParagraph"/>
              <w:numPr>
                <w:ilvl w:val="0"/>
                <w:numId w:val="20"/>
              </w:numPr>
              <w:spacing w:before="0" w:after="180" w:line="240" w:lineRule="auto"/>
              <w:ind w:left="851" w:hanging="283"/>
              <w:contextualSpacing/>
              <w:jc w:val="left"/>
              <w:rPr>
                <w:ins w:id="19" w:author="ZTE" w:date="2020-07-09T14:11:00Z"/>
                <w:lang w:val="en-AU"/>
              </w:rPr>
            </w:pPr>
            <w:ins w:id="20" w:author="ZTE" w:date="2020-07-09T14:07:00Z">
              <w:r>
                <w:rPr>
                  <w:lang w:val="en-AU"/>
                </w:rPr>
                <w:t xml:space="preserve">when the UE is to transmit an E-UTRA uplink that takes place after an NR </w:t>
              </w:r>
            </w:ins>
            <w:ins w:id="21" w:author="ZTE" w:date="2020-07-09T14:08:00Z">
              <w:r>
                <w:rPr>
                  <w:lang w:val="en-AU"/>
                </w:rPr>
                <w:t>one-port uplink on an</w:t>
              </w:r>
            </w:ins>
            <w:ins w:id="22" w:author="ZTE" w:date="2020-07-09T14:09:00Z">
              <w:r>
                <w:rPr>
                  <w:lang w:val="en-AU"/>
                </w:rPr>
                <w:t xml:space="preserve">ther uplink carrier and </w:t>
              </w:r>
              <w:r w:rsidRPr="005216D5">
                <w:rPr>
                  <w:lang w:val="en-AU"/>
                </w:rPr>
                <w:t>the UE is under the operation state in which 2-port transmission can be supported on the same uplink carrier</w:t>
              </w:r>
            </w:ins>
            <w:ins w:id="23" w:author="ZTE" w:date="2020-07-09T14:10:00Z">
              <w:r>
                <w:rPr>
                  <w:lang w:val="en-AU"/>
                </w:rPr>
                <w:t xml:space="preserve">, then the UE is not expected to transmit for the duration of </w:t>
              </w:r>
              <m:oMath>
                <m:sSub>
                  <m:sSubPr>
                    <m:ctrlPr>
                      <w:rPr>
                        <w:rFonts w:ascii="Cambria Math" w:hAnsi="Cambria Math"/>
                        <w:lang w:val="en-AU"/>
                      </w:rPr>
                    </m:ctrlPr>
                  </m:sSubPr>
                  <m:e>
                    <m:r>
                      <w:rPr>
                        <w:rFonts w:ascii="Cambria Math" w:hAnsi="Cambria Math"/>
                        <w:lang w:val="en-AU"/>
                      </w:rPr>
                      <m:t>N</m:t>
                    </m:r>
                  </m:e>
                  <m:sub>
                    <m:r>
                      <m:rPr>
                        <m:nor/>
                      </m:rPr>
                      <w:rPr>
                        <w:lang w:val="en-AU"/>
                      </w:rPr>
                      <m:t>Tx1-Tx2</m:t>
                    </m:r>
                  </m:sub>
                </m:sSub>
              </m:oMath>
              <w:r w:rsidRPr="00957C41">
                <w:rPr>
                  <w:lang w:val="en-AU"/>
                </w:rPr>
                <w:t xml:space="preserve"> </w:t>
              </w:r>
              <w:r>
                <w:rPr>
                  <w:lang w:val="en-AU"/>
                </w:rPr>
                <w:t>on any of the two carriers</w:t>
              </w:r>
            </w:ins>
          </w:p>
          <w:p w:rsidR="005216D5" w:rsidRPr="00A24CFA" w:rsidRDefault="005216D5" w:rsidP="00A24CFA">
            <w:pPr>
              <w:pStyle w:val="ListParagraph"/>
              <w:numPr>
                <w:ilvl w:val="0"/>
                <w:numId w:val="20"/>
              </w:numPr>
              <w:spacing w:before="0" w:after="180" w:line="240" w:lineRule="auto"/>
              <w:ind w:left="851" w:hanging="283"/>
              <w:contextualSpacing/>
              <w:jc w:val="left"/>
              <w:rPr>
                <w:lang w:val="en-AU"/>
              </w:rPr>
            </w:pPr>
            <w:ins w:id="24" w:author="ZTE" w:date="2020-07-09T14:11:00Z">
              <w:r>
                <w:rPr>
                  <w:lang w:val="en-AU"/>
                </w:rPr>
                <w:t xml:space="preserve">when </w:t>
              </w:r>
            </w:ins>
            <w:ins w:id="25" w:author="ZTE" w:date="2020-07-09T15:02:00Z">
              <w:r w:rsidR="0029681E">
                <w:rPr>
                  <w:lang w:val="en-AU"/>
                </w:rPr>
                <w:t>the UE is to transmit an</w:t>
              </w:r>
            </w:ins>
            <w:ins w:id="26" w:author="ZTE" w:date="2020-07-09T15:03:00Z">
              <w:r w:rsidR="0029681E">
                <w:rPr>
                  <w:lang w:val="en-AU"/>
                </w:rPr>
                <w:t xml:space="preserve"> NR two-port uplink</w:t>
              </w:r>
            </w:ins>
            <w:ins w:id="27" w:author="ZTE" w:date="2020-07-09T15:04:00Z">
              <w:r w:rsidR="0029681E">
                <w:rPr>
                  <w:lang w:val="en-AU"/>
                </w:rPr>
                <w:t xml:space="preserve"> that takes place after an NR one</w:t>
              </w:r>
            </w:ins>
            <w:ins w:id="28" w:author="ZTE" w:date="2020-07-09T15:05:00Z">
              <w:r w:rsidR="0029681E">
                <w:rPr>
                  <w:lang w:val="en-AU"/>
                </w:rPr>
                <w:t xml:space="preserve">-port uplink on the </w:t>
              </w:r>
            </w:ins>
            <w:ins w:id="29" w:author="ZTE" w:date="2020-07-09T15:06:00Z">
              <w:r w:rsidR="0029681E">
                <w:rPr>
                  <w:lang w:val="en-AU"/>
                </w:rPr>
                <w:t xml:space="preserve">same carrier and the UE is under the operation state in which 2-port transmission cannot </w:t>
              </w:r>
              <w:r w:rsidR="0029681E" w:rsidRPr="005216D5">
                <w:rPr>
                  <w:lang w:val="en-AU"/>
                </w:rPr>
                <w:t>be supported</w:t>
              </w:r>
            </w:ins>
            <w:ins w:id="30" w:author="ZTE" w:date="2020-07-09T15:07:00Z">
              <w:r w:rsidR="0029681E">
                <w:rPr>
                  <w:lang w:val="en-AU"/>
                </w:rPr>
                <w:t xml:space="preserve">, then the UE is not expected to transmit for the duration of </w:t>
              </w:r>
              <m:oMath>
                <m:sSub>
                  <m:sSubPr>
                    <m:ctrlPr>
                      <w:rPr>
                        <w:rFonts w:ascii="Cambria Math" w:hAnsi="Cambria Math"/>
                        <w:lang w:val="en-AU"/>
                      </w:rPr>
                    </m:ctrlPr>
                  </m:sSubPr>
                  <m:e>
                    <m:r>
                      <w:rPr>
                        <w:rFonts w:ascii="Cambria Math" w:hAnsi="Cambria Math"/>
                        <w:lang w:val="en-AU"/>
                      </w:rPr>
                      <m:t>N</m:t>
                    </m:r>
                  </m:e>
                  <m:sub>
                    <m:r>
                      <m:rPr>
                        <m:nor/>
                      </m:rPr>
                      <w:rPr>
                        <w:lang w:val="en-AU"/>
                      </w:rPr>
                      <m:t>Tx1-Tx2</m:t>
                    </m:r>
                  </m:sub>
                </m:sSub>
              </m:oMath>
              <w:r w:rsidR="0029681E" w:rsidRPr="00957C41">
                <w:rPr>
                  <w:lang w:val="en-AU"/>
                </w:rPr>
                <w:t xml:space="preserve"> </w:t>
              </w:r>
              <w:r w:rsidR="0029681E">
                <w:rPr>
                  <w:lang w:val="en-AU"/>
                </w:rPr>
                <w:t>on any of the two carriers</w:t>
              </w:r>
            </w:ins>
          </w:p>
          <w:p w:rsidR="0033456A" w:rsidRPr="0033456A" w:rsidRDefault="0033456A" w:rsidP="00A24CFA">
            <w:pPr>
              <w:pStyle w:val="ListParagraph"/>
              <w:numPr>
                <w:ilvl w:val="0"/>
                <w:numId w:val="20"/>
              </w:numPr>
              <w:spacing w:before="0" w:after="180" w:line="240" w:lineRule="auto"/>
              <w:ind w:left="851" w:hanging="284"/>
              <w:contextualSpacing/>
              <w:jc w:val="left"/>
              <w:rPr>
                <w:iCs/>
                <w:lang w:val="en-AU"/>
              </w:rPr>
            </w:pPr>
            <w:proofErr w:type="gramStart"/>
            <w:r>
              <w:rPr>
                <w:iCs/>
                <w:lang w:val="en-AU"/>
              </w:rPr>
              <w:t>t</w:t>
            </w:r>
            <w:r w:rsidRPr="00705185">
              <w:rPr>
                <w:lang w:val="x-none"/>
              </w:rPr>
              <w:t>he</w:t>
            </w:r>
            <w:proofErr w:type="gramEnd"/>
            <w:r w:rsidRPr="00705185">
              <w:rPr>
                <w:lang w:val="x-none"/>
              </w:rPr>
              <w:t xml:space="preserv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r>
              <w:rPr>
                <w:lang w:val="en-AU"/>
              </w:rPr>
              <w:t>E-UTRA</w:t>
            </w:r>
            <w:r>
              <w:rPr>
                <w:lang w:val="en-US"/>
              </w:rPr>
              <w:t xml:space="preserve"> uplink.</w:t>
            </w:r>
          </w:p>
        </w:tc>
      </w:tr>
    </w:tbl>
    <w:p w:rsidR="0033456A" w:rsidRPr="004A4C67" w:rsidRDefault="0033456A" w:rsidP="004A4C67">
      <w:pPr>
        <w:rPr>
          <w:lang w:val="en-GB" w:eastAsia="zh-CN"/>
        </w:rPr>
      </w:pPr>
    </w:p>
    <w:p w:rsidR="00385A18" w:rsidRPr="00C43E88" w:rsidRDefault="00C43E88" w:rsidP="00C43E88">
      <w:pPr>
        <w:pStyle w:val="Heading2"/>
        <w:rPr>
          <w:lang w:eastAsia="zh-CN"/>
        </w:rPr>
      </w:pPr>
      <w:r>
        <w:rPr>
          <w:lang w:eastAsia="zh-CN"/>
        </w:rPr>
        <w:t>SUL</w:t>
      </w:r>
    </w:p>
    <w:p w:rsidR="007E754A" w:rsidRDefault="007E754A" w:rsidP="007E754A">
      <w:pPr>
        <w:rPr>
          <w:lang w:val="en-GB" w:eastAsia="zh-CN"/>
        </w:rPr>
      </w:pPr>
      <w:r>
        <w:rPr>
          <w:lang w:val="en-GB" w:eastAsia="zh-CN"/>
        </w:rPr>
        <w:t xml:space="preserve">After some discussions during RAN1#100bis-e and RAN1#101-e meeting, there is still no consensus on how to handle the UE behaviour related to </w:t>
      </w:r>
      <w:proofErr w:type="spellStart"/>
      <w:r w:rsidRPr="00D43AB7">
        <w:rPr>
          <w:i/>
          <w:lang w:val="en-GB" w:eastAsia="zh-CN"/>
        </w:rPr>
        <w:t>simultaneousTxSUL-NonSUL</w:t>
      </w:r>
      <w:proofErr w:type="spellEnd"/>
      <w:r>
        <w:rPr>
          <w:lang w:val="en-GB" w:eastAsia="zh-CN"/>
        </w:rPr>
        <w:t xml:space="preserve"> for SUL with </w:t>
      </w:r>
      <w:proofErr w:type="spellStart"/>
      <w:proofErr w:type="gramStart"/>
      <w:r>
        <w:rPr>
          <w:lang w:val="en-GB" w:eastAsia="zh-CN"/>
        </w:rPr>
        <w:t>Tx</w:t>
      </w:r>
      <w:proofErr w:type="spellEnd"/>
      <w:proofErr w:type="gramEnd"/>
      <w:r>
        <w:rPr>
          <w:lang w:val="en-GB" w:eastAsia="zh-CN"/>
        </w:rPr>
        <w:t xml:space="preserve"> switching. For simplicity, SUL with </w:t>
      </w:r>
      <w:proofErr w:type="spellStart"/>
      <w:proofErr w:type="gramStart"/>
      <w:r>
        <w:rPr>
          <w:lang w:val="en-GB" w:eastAsia="zh-CN"/>
        </w:rPr>
        <w:t>Tx</w:t>
      </w:r>
      <w:proofErr w:type="spellEnd"/>
      <w:proofErr w:type="gramEnd"/>
      <w:r>
        <w:rPr>
          <w:lang w:val="en-GB" w:eastAsia="zh-CN"/>
        </w:rPr>
        <w:t xml:space="preserve"> </w:t>
      </w:r>
      <w:r>
        <w:rPr>
          <w:lang w:val="en-GB" w:eastAsia="zh-CN"/>
        </w:rPr>
        <w:lastRenderedPageBreak/>
        <w:t>switching is not expected to support simultaneous transmission of SRS in one carrier and other UL transmissions on another carrier.</w:t>
      </w:r>
    </w:p>
    <w:p w:rsidR="007E754A" w:rsidRDefault="007E754A" w:rsidP="007E754A">
      <w:pPr>
        <w:rPr>
          <w:lang w:val="en-GB" w:eastAsia="zh-CN"/>
        </w:rPr>
      </w:pPr>
      <w:r>
        <w:rPr>
          <w:lang w:val="en-GB" w:eastAsia="zh-CN"/>
        </w:rPr>
        <w:t>Thus, at least the following two ways could be considered to handle this issue.</w:t>
      </w:r>
    </w:p>
    <w:p w:rsidR="007E754A" w:rsidRDefault="007E754A" w:rsidP="007E754A">
      <w:pPr>
        <w:rPr>
          <w:lang w:val="en-GB" w:eastAsia="zh-CN"/>
        </w:rPr>
      </w:pPr>
      <w:r>
        <w:rPr>
          <w:lang w:val="en-GB" w:eastAsia="zh-CN"/>
        </w:rPr>
        <w:t xml:space="preserve">1. If UE is configured with SUL with </w:t>
      </w:r>
      <w:proofErr w:type="spellStart"/>
      <w:proofErr w:type="gramStart"/>
      <w:r>
        <w:rPr>
          <w:lang w:val="en-GB" w:eastAsia="zh-CN"/>
        </w:rPr>
        <w:t>Tx</w:t>
      </w:r>
      <w:proofErr w:type="spellEnd"/>
      <w:proofErr w:type="gramEnd"/>
      <w:r>
        <w:rPr>
          <w:lang w:val="en-GB" w:eastAsia="zh-CN"/>
        </w:rPr>
        <w:t xml:space="preserve"> switching, network ignores this UE capability </w:t>
      </w:r>
      <w:proofErr w:type="spellStart"/>
      <w:r w:rsidRPr="00D43AB7">
        <w:rPr>
          <w:i/>
          <w:lang w:val="en-GB" w:eastAsia="zh-CN"/>
        </w:rPr>
        <w:t>simultaneousTxSUL-NonSUL</w:t>
      </w:r>
      <w:proofErr w:type="spellEnd"/>
      <w:r>
        <w:rPr>
          <w:lang w:val="en-GB" w:eastAsia="zh-CN"/>
        </w:rPr>
        <w:t>.</w:t>
      </w:r>
    </w:p>
    <w:p w:rsidR="007E754A" w:rsidRPr="00D43AB7" w:rsidRDefault="007E754A" w:rsidP="007E754A">
      <w:pPr>
        <w:rPr>
          <w:lang w:val="en-GB" w:eastAsia="zh-CN"/>
        </w:rPr>
      </w:pPr>
      <w:r>
        <w:rPr>
          <w:lang w:val="en-GB" w:eastAsia="zh-CN"/>
        </w:rPr>
        <w:t xml:space="preserve">2. If UE is capable of </w:t>
      </w:r>
      <w:proofErr w:type="spellStart"/>
      <w:r w:rsidRPr="00D43AB7">
        <w:rPr>
          <w:i/>
          <w:lang w:val="en-GB" w:eastAsia="zh-CN"/>
        </w:rPr>
        <w:t>simultaneousTxSUL-NonSUL</w:t>
      </w:r>
      <w:proofErr w:type="spellEnd"/>
      <w:r>
        <w:rPr>
          <w:lang w:val="en-GB" w:eastAsia="zh-CN"/>
        </w:rPr>
        <w:t xml:space="preserve">, network is not expected to configure this UE with SUL with </w:t>
      </w:r>
      <w:proofErr w:type="spellStart"/>
      <w:proofErr w:type="gramStart"/>
      <w:r>
        <w:rPr>
          <w:lang w:val="en-GB" w:eastAsia="zh-CN"/>
        </w:rPr>
        <w:t>Tx</w:t>
      </w:r>
      <w:proofErr w:type="spellEnd"/>
      <w:proofErr w:type="gramEnd"/>
      <w:r>
        <w:rPr>
          <w:lang w:val="en-GB" w:eastAsia="zh-CN"/>
        </w:rPr>
        <w:t xml:space="preserve"> switching.</w:t>
      </w:r>
    </w:p>
    <w:p w:rsidR="007E754A" w:rsidRPr="00D43AB7" w:rsidRDefault="007E754A" w:rsidP="007E754A">
      <w:pPr>
        <w:rPr>
          <w:i/>
          <w:lang w:val="en-GB" w:eastAsia="zh-CN"/>
        </w:rPr>
      </w:pPr>
      <w:r w:rsidRPr="00D43AB7">
        <w:rPr>
          <w:rFonts w:hint="eastAsia"/>
          <w:b/>
          <w:i/>
          <w:lang w:val="en-GB" w:eastAsia="zh-CN"/>
        </w:rPr>
        <w:t>P</w:t>
      </w:r>
      <w:r w:rsidRPr="00D43AB7">
        <w:rPr>
          <w:b/>
          <w:i/>
          <w:lang w:val="en-GB" w:eastAsia="zh-CN"/>
        </w:rPr>
        <w:t>roposal</w:t>
      </w:r>
      <w:r>
        <w:rPr>
          <w:b/>
          <w:i/>
          <w:lang w:val="en-GB" w:eastAsia="zh-CN"/>
        </w:rPr>
        <w:t xml:space="preserve"> </w:t>
      </w:r>
      <w:r w:rsidR="00797A95">
        <w:rPr>
          <w:b/>
          <w:i/>
          <w:lang w:val="en-GB" w:eastAsia="zh-CN"/>
        </w:rPr>
        <w:t>7</w:t>
      </w:r>
      <w:r w:rsidRPr="00D43AB7">
        <w:rPr>
          <w:i/>
          <w:lang w:val="en-GB" w:eastAsia="zh-CN"/>
        </w:rPr>
        <w:t xml:space="preserve">: RAN1 further discusses UE behaviours related </w:t>
      </w:r>
      <w:proofErr w:type="spellStart"/>
      <w:r w:rsidRPr="00D43AB7">
        <w:rPr>
          <w:i/>
          <w:lang w:val="en-GB" w:eastAsia="zh-CN"/>
        </w:rPr>
        <w:t>simultaneousTxSUL-NonSUL</w:t>
      </w:r>
      <w:proofErr w:type="spellEnd"/>
      <w:r w:rsidRPr="00D43AB7">
        <w:rPr>
          <w:i/>
          <w:lang w:val="en-GB" w:eastAsia="zh-CN"/>
        </w:rPr>
        <w:t xml:space="preserve"> to for SUL with </w:t>
      </w:r>
      <w:proofErr w:type="spellStart"/>
      <w:proofErr w:type="gramStart"/>
      <w:r w:rsidRPr="00D43AB7">
        <w:rPr>
          <w:i/>
          <w:lang w:val="en-GB" w:eastAsia="zh-CN"/>
        </w:rPr>
        <w:t>Tx</w:t>
      </w:r>
      <w:proofErr w:type="spellEnd"/>
      <w:proofErr w:type="gramEnd"/>
      <w:r w:rsidRPr="00D43AB7">
        <w:rPr>
          <w:i/>
          <w:lang w:val="en-GB" w:eastAsia="zh-CN"/>
        </w:rPr>
        <w:t xml:space="preserve"> switching considering the following two </w:t>
      </w:r>
      <w:r w:rsidR="006E1D88">
        <w:rPr>
          <w:i/>
          <w:lang w:val="en-GB" w:eastAsia="zh-CN"/>
        </w:rPr>
        <w:t>alternatives</w:t>
      </w:r>
      <w:r w:rsidRPr="00D43AB7">
        <w:rPr>
          <w:i/>
          <w:lang w:val="en-GB" w:eastAsia="zh-CN"/>
        </w:rPr>
        <w:t>.</w:t>
      </w:r>
    </w:p>
    <w:p w:rsidR="007E754A" w:rsidRPr="00D43AB7" w:rsidRDefault="006E1D88" w:rsidP="007E754A">
      <w:pPr>
        <w:pStyle w:val="ListParagraph"/>
        <w:numPr>
          <w:ilvl w:val="0"/>
          <w:numId w:val="24"/>
        </w:numPr>
        <w:rPr>
          <w:i/>
          <w:lang w:eastAsia="zh-CN"/>
        </w:rPr>
      </w:pPr>
      <w:r>
        <w:rPr>
          <w:i/>
          <w:lang w:eastAsia="zh-CN"/>
        </w:rPr>
        <w:t xml:space="preserve">Alt.1: </w:t>
      </w:r>
      <w:r w:rsidR="007E754A" w:rsidRPr="00D43AB7">
        <w:rPr>
          <w:i/>
          <w:lang w:eastAsia="zh-CN"/>
        </w:rPr>
        <w:t xml:space="preserve">If UE is configured with SUL with </w:t>
      </w:r>
      <w:proofErr w:type="spellStart"/>
      <w:proofErr w:type="gramStart"/>
      <w:r w:rsidR="007E754A" w:rsidRPr="00D43AB7">
        <w:rPr>
          <w:i/>
          <w:lang w:eastAsia="zh-CN"/>
        </w:rPr>
        <w:t>Tx</w:t>
      </w:r>
      <w:proofErr w:type="spellEnd"/>
      <w:proofErr w:type="gramEnd"/>
      <w:r w:rsidR="007E754A" w:rsidRPr="00D43AB7">
        <w:rPr>
          <w:i/>
          <w:lang w:eastAsia="zh-CN"/>
        </w:rPr>
        <w:t xml:space="preserve"> switching, network ignores this UE capability </w:t>
      </w:r>
      <w:proofErr w:type="spellStart"/>
      <w:r w:rsidR="007E754A" w:rsidRPr="00D43AB7">
        <w:rPr>
          <w:i/>
          <w:lang w:eastAsia="zh-CN"/>
        </w:rPr>
        <w:t>simultaneousTxSUL-NonSUL</w:t>
      </w:r>
      <w:proofErr w:type="spellEnd"/>
      <w:r w:rsidR="007E754A" w:rsidRPr="00D43AB7">
        <w:rPr>
          <w:i/>
          <w:lang w:eastAsia="zh-CN"/>
        </w:rPr>
        <w:t>.</w:t>
      </w:r>
    </w:p>
    <w:p w:rsidR="007E754A" w:rsidRPr="00D43AB7" w:rsidRDefault="006E1D88" w:rsidP="007E754A">
      <w:pPr>
        <w:pStyle w:val="ListParagraph"/>
        <w:numPr>
          <w:ilvl w:val="0"/>
          <w:numId w:val="24"/>
        </w:numPr>
        <w:rPr>
          <w:i/>
          <w:lang w:eastAsia="zh-CN"/>
        </w:rPr>
      </w:pPr>
      <w:r>
        <w:rPr>
          <w:i/>
          <w:lang w:eastAsia="zh-CN"/>
        </w:rPr>
        <w:t xml:space="preserve">Alt2: </w:t>
      </w:r>
      <w:r w:rsidR="007E754A" w:rsidRPr="00D43AB7">
        <w:rPr>
          <w:i/>
          <w:lang w:eastAsia="zh-CN"/>
        </w:rPr>
        <w:t xml:space="preserve">If UE is capable of </w:t>
      </w:r>
      <w:proofErr w:type="spellStart"/>
      <w:r w:rsidR="007E754A" w:rsidRPr="00D43AB7">
        <w:rPr>
          <w:i/>
          <w:lang w:eastAsia="zh-CN"/>
        </w:rPr>
        <w:t>simultaneousTxSUL-NonSUL</w:t>
      </w:r>
      <w:proofErr w:type="spellEnd"/>
      <w:r w:rsidR="007E754A" w:rsidRPr="00D43AB7">
        <w:rPr>
          <w:i/>
          <w:lang w:eastAsia="zh-CN"/>
        </w:rPr>
        <w:t xml:space="preserve">., network is not expected to configure this UE with SUL with </w:t>
      </w:r>
      <w:proofErr w:type="spellStart"/>
      <w:proofErr w:type="gramStart"/>
      <w:r w:rsidR="007E754A" w:rsidRPr="00D43AB7">
        <w:rPr>
          <w:i/>
          <w:lang w:eastAsia="zh-CN"/>
        </w:rPr>
        <w:t>Tx</w:t>
      </w:r>
      <w:proofErr w:type="spellEnd"/>
      <w:proofErr w:type="gramEnd"/>
      <w:r w:rsidR="007E754A" w:rsidRPr="00D43AB7">
        <w:rPr>
          <w:i/>
          <w:lang w:eastAsia="zh-CN"/>
        </w:rPr>
        <w:t xml:space="preserve"> switching.</w:t>
      </w:r>
    </w:p>
    <w:p w:rsidR="00385A18" w:rsidRDefault="00385A18">
      <w:pPr>
        <w:rPr>
          <w:lang w:val="en-GB" w:eastAsia="zh-CN"/>
        </w:rPr>
      </w:pPr>
    </w:p>
    <w:p w:rsidR="006E1D88" w:rsidRDefault="006E1D88">
      <w:pPr>
        <w:rPr>
          <w:lang w:val="en-GB" w:eastAsia="zh-CN"/>
        </w:rPr>
      </w:pPr>
      <w:r>
        <w:rPr>
          <w:rFonts w:hint="eastAsia"/>
          <w:lang w:val="en-GB" w:eastAsia="zh-CN"/>
        </w:rPr>
        <w:t>I</w:t>
      </w:r>
      <w:r>
        <w:rPr>
          <w:lang w:val="en-GB" w:eastAsia="zh-CN"/>
        </w:rPr>
        <w:t>f Alt.1 is adopted then the following TP can be considered.</w:t>
      </w:r>
    </w:p>
    <w:p w:rsidR="00FC01F4" w:rsidRPr="00A24CFA" w:rsidRDefault="00FC01F4" w:rsidP="00FC01F4">
      <w:pPr>
        <w:rPr>
          <w:i/>
          <w:lang w:val="en-GB" w:eastAsia="zh-CN"/>
        </w:rPr>
      </w:pPr>
      <w:r w:rsidRPr="00A24CFA">
        <w:rPr>
          <w:b/>
          <w:i/>
          <w:lang w:val="en-GB" w:eastAsia="zh-CN"/>
        </w:rPr>
        <w:t xml:space="preserve">Proposal </w:t>
      </w:r>
      <w:r w:rsidR="00797A95">
        <w:rPr>
          <w:b/>
          <w:i/>
          <w:lang w:val="en-GB" w:eastAsia="zh-CN"/>
        </w:rPr>
        <w:t>8</w:t>
      </w:r>
      <w:r w:rsidRPr="00A24CFA">
        <w:rPr>
          <w:i/>
          <w:lang w:val="en-GB" w:eastAsia="zh-CN"/>
        </w:rPr>
        <w:t xml:space="preserve">: Adopt the following </w:t>
      </w:r>
      <w:r w:rsidRPr="00A24CFA">
        <w:rPr>
          <w:b/>
          <w:i/>
          <w:lang w:val="en-GB" w:eastAsia="zh-CN"/>
        </w:rPr>
        <w:t>TP</w:t>
      </w:r>
      <w:r>
        <w:rPr>
          <w:b/>
          <w:i/>
          <w:lang w:val="en-GB" w:eastAsia="zh-CN"/>
        </w:rPr>
        <w:t>3</w:t>
      </w:r>
      <w:r w:rsidRPr="00A24CFA">
        <w:rPr>
          <w:i/>
          <w:lang w:val="en-GB" w:eastAsia="zh-CN"/>
        </w:rPr>
        <w:t xml:space="preserve"> for 38.214 UL </w:t>
      </w:r>
      <w:proofErr w:type="spellStart"/>
      <w:proofErr w:type="gramStart"/>
      <w:r w:rsidRPr="00A24CFA">
        <w:rPr>
          <w:i/>
          <w:lang w:val="en-GB" w:eastAsia="zh-CN"/>
        </w:rPr>
        <w:t>Tx</w:t>
      </w:r>
      <w:proofErr w:type="spellEnd"/>
      <w:proofErr w:type="gramEnd"/>
      <w:r w:rsidRPr="00A24CFA">
        <w:rPr>
          <w:i/>
          <w:lang w:val="en-GB" w:eastAsia="zh-CN"/>
        </w:rPr>
        <w:t xml:space="preserve"> switching.</w:t>
      </w:r>
    </w:p>
    <w:p w:rsidR="006E1D88" w:rsidRPr="00FC01F4" w:rsidRDefault="00FC01F4">
      <w:pPr>
        <w:rPr>
          <w:i/>
          <w:lang w:val="en-GB" w:eastAsia="zh-CN"/>
        </w:rPr>
      </w:pPr>
      <w:r w:rsidRPr="005A244A">
        <w:rPr>
          <w:rFonts w:hint="eastAsia"/>
          <w:b/>
          <w:i/>
          <w:lang w:val="en-GB" w:eastAsia="zh-CN"/>
        </w:rPr>
        <w:t>T</w:t>
      </w:r>
      <w:r w:rsidRPr="005A244A">
        <w:rPr>
          <w:b/>
          <w:i/>
          <w:lang w:val="en-GB" w:eastAsia="zh-CN"/>
        </w:rPr>
        <w:t>P</w:t>
      </w:r>
      <w:r w:rsidR="00ED6B0C">
        <w:rPr>
          <w:b/>
          <w:i/>
          <w:lang w:val="en-GB" w:eastAsia="zh-CN"/>
        </w:rPr>
        <w:t>3</w:t>
      </w:r>
      <w:r w:rsidRPr="005A244A">
        <w:rPr>
          <w:i/>
          <w:lang w:val="en-GB" w:eastAsia="zh-CN"/>
        </w:rPr>
        <w:t>: {38.214, 6.1.6</w:t>
      </w:r>
      <w:r>
        <w:rPr>
          <w:i/>
          <w:lang w:val="en-GB" w:eastAsia="zh-CN"/>
        </w:rPr>
        <w:t>.3</w:t>
      </w:r>
      <w:r w:rsidRPr="005A244A">
        <w:rPr>
          <w:i/>
          <w:lang w:val="en-GB" w:eastAsia="zh-CN"/>
        </w:rPr>
        <w:t xml:space="preserve"> Uplink switching</w:t>
      </w:r>
      <w:r>
        <w:rPr>
          <w:i/>
          <w:lang w:val="en-GB" w:eastAsia="zh-CN"/>
        </w:rPr>
        <w:t xml:space="preserve"> for </w:t>
      </w:r>
      <w:r w:rsidRPr="00FC01F4">
        <w:rPr>
          <w:i/>
          <w:lang w:val="en-GB" w:eastAsia="zh-CN"/>
        </w:rPr>
        <w:t>Supplementary Uplink</w:t>
      </w:r>
      <w:r w:rsidRPr="005A244A">
        <w:rPr>
          <w:i/>
          <w:lang w:val="en-GB" w:eastAsia="zh-CN"/>
        </w:rPr>
        <w:t>}</w:t>
      </w:r>
    </w:p>
    <w:tbl>
      <w:tblPr>
        <w:tblStyle w:val="TableGrid"/>
        <w:tblW w:w="0" w:type="auto"/>
        <w:tblLook w:val="04A0" w:firstRow="1" w:lastRow="0" w:firstColumn="1" w:lastColumn="0" w:noHBand="0" w:noVBand="1"/>
      </w:tblPr>
      <w:tblGrid>
        <w:gridCol w:w="9628"/>
      </w:tblGrid>
      <w:tr w:rsidR="006E1D88" w:rsidTr="006E1D88">
        <w:tc>
          <w:tcPr>
            <w:tcW w:w="9628" w:type="dxa"/>
          </w:tcPr>
          <w:p w:rsidR="006E1D88" w:rsidRPr="0048482F" w:rsidRDefault="006E1D88" w:rsidP="006E1D88">
            <w:pPr>
              <w:pStyle w:val="Heading4"/>
              <w:numPr>
                <w:ilvl w:val="0"/>
                <w:numId w:val="0"/>
              </w:numPr>
              <w:ind w:left="864" w:hanging="864"/>
              <w:outlineLvl w:val="3"/>
              <w:rPr>
                <w:color w:val="000000"/>
              </w:rPr>
            </w:pPr>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Uplink switching for Supplementary Uplink</w:t>
            </w:r>
          </w:p>
          <w:p w:rsidR="006E1D88" w:rsidRPr="00957C41" w:rsidRDefault="006E1D88" w:rsidP="006E1D88">
            <w:r w:rsidRPr="00957C41">
              <w:t xml:space="preserve">For a UE </w:t>
            </w:r>
            <w:r>
              <w:t xml:space="preserve">indicating a capability for uplink switching with </w:t>
            </w:r>
            <w:r w:rsidRPr="00961879">
              <w:rPr>
                <w:i/>
                <w:iCs/>
              </w:rPr>
              <w:t>uplinkTxSwitchRequested-r16</w:t>
            </w:r>
            <w:r w:rsidRPr="00705185">
              <w:t xml:space="preserve"> </w:t>
            </w:r>
            <w:r>
              <w:t>for a band combination, and if it is for that band combination</w:t>
            </w:r>
            <w:r w:rsidRPr="00957C41">
              <w:t xml:space="preserve"> </w:t>
            </w:r>
            <w:r>
              <w:t>co</w:t>
            </w:r>
            <w:r w:rsidRPr="00705185">
              <w:t xml:space="preserve">nfigured </w:t>
            </w:r>
            <w:r>
              <w:t>in a serving cell with two uplink carriers with higher layer parameter</w:t>
            </w:r>
            <w:r w:rsidRPr="00705185">
              <w:t xml:space="preserve"> </w:t>
            </w:r>
            <w:proofErr w:type="spellStart"/>
            <w:r>
              <w:rPr>
                <w:i/>
                <w:iCs/>
                <w:lang w:eastAsia="fr-FR"/>
              </w:rPr>
              <w:t>supplementary</w:t>
            </w:r>
            <w:r w:rsidRPr="009F29A4">
              <w:rPr>
                <w:i/>
                <w:iCs/>
                <w:lang w:eastAsia="fr-FR"/>
              </w:rPr>
              <w:t>Uplink</w:t>
            </w:r>
            <w:proofErr w:type="spellEnd"/>
            <w:r w:rsidRPr="00957C41">
              <w:t>:</w:t>
            </w:r>
          </w:p>
          <w:p w:rsidR="006E1D88" w:rsidRDefault="006E1D88" w:rsidP="006E1D88">
            <w:pPr>
              <w:ind w:left="568" w:hanging="284"/>
              <w:rPr>
                <w:lang w:val="en-AU"/>
              </w:rPr>
            </w:pPr>
            <w:r w:rsidRPr="00957C41">
              <w:rPr>
                <w:lang w:val="en-AU"/>
              </w:rPr>
              <w:t>-</w:t>
            </w:r>
            <w:r w:rsidRPr="00957C41">
              <w:rPr>
                <w:lang w:val="en-AU"/>
              </w:rPr>
              <w:tab/>
            </w:r>
            <w:r>
              <w:rPr>
                <w:lang w:val="en-AU"/>
              </w:rPr>
              <w:t xml:space="preserve">If the UE is configured with uplink switching with parameter </w:t>
            </w:r>
            <w:r w:rsidRPr="00961879">
              <w:rPr>
                <w:i/>
                <w:iCs/>
                <w:lang w:val="en-AU"/>
              </w:rPr>
              <w:t>uplinkTxSwitchingPeriod</w:t>
            </w:r>
            <w:r w:rsidRPr="00961879">
              <w:rPr>
                <w:i/>
                <w:lang w:val="en-AU"/>
              </w:rPr>
              <w:t>-r16</w:t>
            </w:r>
            <w:r>
              <w:rPr>
                <w:lang w:val="en-AU"/>
              </w:rPr>
              <w:t>,</w:t>
            </w:r>
          </w:p>
          <w:p w:rsidR="006E1D88" w:rsidRDefault="006E1D88" w:rsidP="006E1D88">
            <w:pPr>
              <w:ind w:left="851" w:hanging="284"/>
              <w:rPr>
                <w:ins w:id="31" w:author="ZTE" w:date="2020-07-09T15:44:00Z"/>
                <w:lang w:val="en-AU"/>
              </w:rPr>
            </w:pPr>
            <w:r w:rsidRPr="00957C41">
              <w:rPr>
                <w:lang w:val="en-AU"/>
              </w:rPr>
              <w:t>-</w:t>
            </w:r>
            <w:r w:rsidRPr="00957C41">
              <w:rPr>
                <w:lang w:val="en-AU"/>
              </w:rPr>
              <w:tab/>
            </w:r>
            <w:r w:rsidRPr="00DE2003">
              <w:rPr>
                <w:lang w:val="en-AU"/>
              </w:rPr>
              <w:t xml:space="preserve">If the UE is to transmit </w:t>
            </w:r>
            <w:r>
              <w:rPr>
                <w:lang w:val="en-AU"/>
              </w:rPr>
              <w:t>any uplink channel</w:t>
            </w:r>
            <w:r w:rsidRPr="00DE2003">
              <w:rPr>
                <w:lang w:val="en-AU"/>
              </w:rPr>
              <w:t xml:space="preserve"> </w:t>
            </w:r>
            <w:r>
              <w:rPr>
                <w:lang w:val="en-AU"/>
              </w:rPr>
              <w:t xml:space="preserve">or signal </w:t>
            </w:r>
            <w:r w:rsidRPr="00DE2003">
              <w:rPr>
                <w:lang w:val="en-AU"/>
              </w:rPr>
              <w:t xml:space="preserve">on a different uplink from the </w:t>
            </w:r>
            <w:r>
              <w:rPr>
                <w:lang w:val="en-AU"/>
              </w:rPr>
              <w:t>preceding</w:t>
            </w:r>
            <w:r w:rsidRPr="00DE2003">
              <w:rPr>
                <w:lang w:val="en-AU"/>
              </w:rPr>
              <w:t xml:space="preserve"> transmission occasion</w:t>
            </w:r>
            <w:r>
              <w:rPr>
                <w:lang w:val="en-AU"/>
              </w:rPr>
              <w:t xml:space="preserve"> based on DCI(s) received before </w:t>
            </w:r>
            <w:bookmarkStart w:id="32"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32"/>
            <w:r>
              <w:t xml:space="preserve">on a </w:t>
            </w:r>
            <w:r w:rsidRPr="008D53DE">
              <w:t>higher layer configuration(s)</w:t>
            </w:r>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uplink channel</w:t>
            </w:r>
            <w:r w:rsidRPr="00DE2003">
              <w:rPr>
                <w:lang w:val="en-AU"/>
              </w:rPr>
              <w:t xml:space="preserve"> </w:t>
            </w:r>
            <w:r>
              <w:rPr>
                <w:lang w:val="en-AU"/>
              </w:rPr>
              <w:t xml:space="preserve">or signal </w:t>
            </w:r>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r>
              <w:rPr>
                <w:lang w:val="en-AU"/>
              </w:rPr>
              <w:t xml:space="preserve">of the uplink channel or signal </w:t>
            </w:r>
            <w:r w:rsidRPr="00DE2003">
              <w:rPr>
                <w:lang w:val="en-AU"/>
              </w:rPr>
              <w:t xml:space="preserve">given in subclause 5.3, </w:t>
            </w:r>
            <w:r>
              <w:rPr>
                <w:lang w:val="en-AU"/>
              </w:rPr>
              <w:t xml:space="preserve">subclause 5.4, </w:t>
            </w:r>
            <w:r w:rsidRPr="00DE2003">
              <w:rPr>
                <w:lang w:val="en-AU"/>
              </w:rPr>
              <w:t>subclause 6.2.1, subclause 6.4 and in subclause 9 of [</w:t>
            </w:r>
            <w:r w:rsidRPr="00DE2003">
              <w:rPr>
                <w:color w:val="000000"/>
              </w:rPr>
              <w:t>6, TS 38.213], respectively</w:t>
            </w:r>
            <w:r w:rsidRPr="00DE2003">
              <w:rPr>
                <w:lang w:val="en-AU"/>
              </w:rPr>
              <w:t>.</w:t>
            </w:r>
            <w:r>
              <w:rPr>
                <w:lang w:val="en-AU"/>
              </w:rP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Pr>
                <w:lang w:val="en-AU"/>
              </w:rPr>
              <w:t xml:space="preserve">, the UE is </w:t>
            </w:r>
            <w:r w:rsidRPr="00957C41">
              <w:rPr>
                <w:lang w:val="en-AU"/>
              </w:rPr>
              <w:t xml:space="preserve">not </w:t>
            </w:r>
            <w:r>
              <w:rPr>
                <w:lang w:val="en-AU"/>
              </w:rPr>
              <w:t>expected to transmit on any of the two uplinks.</w:t>
            </w:r>
          </w:p>
          <w:p w:rsidR="006E1D88" w:rsidRPr="006E1D88" w:rsidRDefault="006E1D88" w:rsidP="005A244A">
            <w:pPr>
              <w:ind w:left="851" w:hanging="284"/>
              <w:rPr>
                <w:lang w:val="en-AU"/>
              </w:rPr>
            </w:pPr>
            <w:ins w:id="33" w:author="ZTE" w:date="2020-07-09T15:44:00Z">
              <w:r w:rsidRPr="00957C41">
                <w:rPr>
                  <w:lang w:val="en-AU"/>
                </w:rPr>
                <w:t>-</w:t>
              </w:r>
              <w:r w:rsidRPr="00957C41">
                <w:rPr>
                  <w:lang w:val="en-AU"/>
                </w:rPr>
                <w:tab/>
              </w:r>
            </w:ins>
            <w:ins w:id="34" w:author="ZTE" w:date="2020-07-09T15:45:00Z">
              <w:r>
                <w:rPr>
                  <w:lang w:val="en-AU"/>
                </w:rPr>
                <w:t xml:space="preserve">For a UE indicating a capability </w:t>
              </w:r>
              <w:proofErr w:type="spellStart"/>
              <w:r w:rsidRPr="005A244A">
                <w:rPr>
                  <w:i/>
                  <w:lang w:val="en-AU"/>
                </w:rPr>
                <w:t>simultaneousTxSUL-NonSUL</w:t>
              </w:r>
              <w:proofErr w:type="spellEnd"/>
              <w:r>
                <w:rPr>
                  <w:lang w:val="en-AU"/>
                </w:rPr>
                <w:t xml:space="preserve">, </w:t>
              </w:r>
            </w:ins>
            <w:ins w:id="35" w:author="ZTE" w:date="2020-07-09T15:51:00Z">
              <w:r>
                <w:rPr>
                  <w:lang w:val="en-AU"/>
                </w:rPr>
                <w:t xml:space="preserve">the UE is not expected to transmit </w:t>
              </w:r>
            </w:ins>
            <w:ins w:id="36" w:author="ZTE" w:date="2020-07-09T15:52:00Z">
              <w:r w:rsidR="005A244A" w:rsidRPr="00705185">
                <w:t xml:space="preserve">simultaneously </w:t>
              </w:r>
              <w:r w:rsidR="005A244A">
                <w:t xml:space="preserve">SRS </w:t>
              </w:r>
            </w:ins>
            <w:ins w:id="37" w:author="ZTE" w:date="2020-07-09T15:51:00Z">
              <w:r w:rsidR="005A244A">
                <w:rPr>
                  <w:lang w:val="en-AU"/>
                </w:rPr>
                <w:t>on a</w:t>
              </w:r>
            </w:ins>
            <w:ins w:id="38" w:author="ZTE" w:date="2020-07-09T15:53:00Z">
              <w:r w:rsidR="005A244A">
                <w:rPr>
                  <w:lang w:val="en-AU"/>
                </w:rPr>
                <w:t>n</w:t>
              </w:r>
            </w:ins>
            <w:ins w:id="39" w:author="ZTE" w:date="2020-07-09T15:51:00Z">
              <w:r w:rsidR="005A244A">
                <w:rPr>
                  <w:lang w:val="en-AU"/>
                </w:rPr>
                <w:t xml:space="preserve"> </w:t>
              </w:r>
            </w:ins>
            <w:ins w:id="40" w:author="ZTE" w:date="2020-07-09T15:53:00Z">
              <w:r w:rsidR="005A244A">
                <w:rPr>
                  <w:lang w:val="en-AU"/>
                </w:rPr>
                <w:t xml:space="preserve">uplink </w:t>
              </w:r>
            </w:ins>
            <w:ins w:id="41" w:author="ZTE" w:date="2020-07-09T15:51:00Z">
              <w:r w:rsidR="005A244A">
                <w:rPr>
                  <w:lang w:val="en-AU"/>
                </w:rPr>
                <w:t xml:space="preserve">carrier and </w:t>
              </w:r>
            </w:ins>
            <w:ins w:id="42" w:author="ZTE" w:date="2020-07-09T15:52:00Z">
              <w:r w:rsidR="005A244A">
                <w:rPr>
                  <w:lang w:val="en-AU"/>
                </w:rPr>
                <w:t xml:space="preserve">PUSCH/PUCCH/SRS on another </w:t>
              </w:r>
            </w:ins>
            <w:ins w:id="43" w:author="ZTE" w:date="2020-07-09T15:53:00Z">
              <w:r w:rsidR="005A244A">
                <w:rPr>
                  <w:lang w:val="en-AU"/>
                </w:rPr>
                <w:t xml:space="preserve">uplink </w:t>
              </w:r>
            </w:ins>
            <w:ins w:id="44" w:author="ZTE" w:date="2020-07-09T15:52:00Z">
              <w:r w:rsidR="005A244A">
                <w:rPr>
                  <w:lang w:val="en-AU"/>
                </w:rPr>
                <w:t>carrier in the same cell.</w:t>
              </w:r>
            </w:ins>
          </w:p>
        </w:tc>
      </w:tr>
    </w:tbl>
    <w:p w:rsidR="006E1D88" w:rsidRDefault="006E1D88">
      <w:pPr>
        <w:rPr>
          <w:lang w:val="en-GB" w:eastAsia="zh-CN"/>
        </w:rPr>
      </w:pPr>
    </w:p>
    <w:p w:rsidR="00450834" w:rsidRDefault="00BD2FA9">
      <w:pPr>
        <w:pStyle w:val="Heading1"/>
        <w:rPr>
          <w:lang w:eastAsia="zh-CN"/>
        </w:rPr>
      </w:pPr>
      <w:r>
        <w:rPr>
          <w:rFonts w:hint="eastAsia"/>
          <w:lang w:eastAsia="zh-CN"/>
        </w:rPr>
        <w:t>C</w:t>
      </w:r>
      <w:r>
        <w:rPr>
          <w:lang w:eastAsia="zh-CN"/>
        </w:rPr>
        <w:t>onclusion</w:t>
      </w:r>
    </w:p>
    <w:p w:rsidR="00450834" w:rsidRDefault="00BD2FA9">
      <w:pPr>
        <w:rPr>
          <w:lang w:val="en-GB" w:eastAsia="zh-CN"/>
        </w:rPr>
      </w:pPr>
      <w:r>
        <w:rPr>
          <w:lang w:val="en-GB" w:eastAsia="zh-CN"/>
        </w:rPr>
        <w:t>In</w:t>
      </w:r>
      <w:r w:rsidR="00046DB1">
        <w:rPr>
          <w:lang w:val="en-GB" w:eastAsia="zh-CN"/>
        </w:rPr>
        <w:t xml:space="preserve"> this contribution, </w:t>
      </w:r>
      <w:r w:rsidR="00BB096F">
        <w:rPr>
          <w:lang w:val="en-GB" w:eastAsia="zh-CN"/>
        </w:rPr>
        <w:t xml:space="preserve">we present the following proposals </w:t>
      </w:r>
      <w:r w:rsidR="00951C8E">
        <w:rPr>
          <w:lang w:val="en-GB" w:eastAsia="zh-CN"/>
        </w:rPr>
        <w:t xml:space="preserve">and TPs for UL </w:t>
      </w:r>
      <w:proofErr w:type="spellStart"/>
      <w:proofErr w:type="gramStart"/>
      <w:r w:rsidR="00951C8E">
        <w:rPr>
          <w:lang w:val="en-GB" w:eastAsia="zh-CN"/>
        </w:rPr>
        <w:t>Tx</w:t>
      </w:r>
      <w:proofErr w:type="spellEnd"/>
      <w:proofErr w:type="gramEnd"/>
      <w:r w:rsidR="00951C8E">
        <w:rPr>
          <w:lang w:val="en-GB" w:eastAsia="zh-CN"/>
        </w:rPr>
        <w:t xml:space="preserve"> switching.</w:t>
      </w:r>
    </w:p>
    <w:p w:rsidR="00601B66" w:rsidRDefault="00601B66" w:rsidP="00601B66">
      <w:r>
        <w:rPr>
          <w:b/>
          <w:i/>
        </w:rPr>
        <w:t>Proposal 1:</w:t>
      </w:r>
      <w:r>
        <w:t xml:space="preserve"> </w:t>
      </w:r>
    </w:p>
    <w:p w:rsidR="00601B66" w:rsidRDefault="00601B66" w:rsidP="00601B66">
      <w:pPr>
        <w:rPr>
          <w:i/>
          <w:lang w:eastAsia="zh-CN"/>
        </w:rPr>
      </w:pPr>
      <w:r>
        <w:rPr>
          <w:rFonts w:hint="eastAsia"/>
          <w:i/>
          <w:lang w:eastAsia="zh-CN"/>
        </w:rPr>
        <w:t>I</w:t>
      </w:r>
      <w:r>
        <w:rPr>
          <w:i/>
          <w:lang w:eastAsia="zh-CN"/>
        </w:rPr>
        <w:t>f companies have consensus to define the location of switching period in RAN1, d</w:t>
      </w:r>
      <w:r>
        <w:rPr>
          <w:i/>
        </w:rPr>
        <w:t>iscuss the following proposal as one of the potential solutions in RAN1.</w:t>
      </w:r>
    </w:p>
    <w:p w:rsidR="00601B66" w:rsidRDefault="00601B66" w:rsidP="00601B66">
      <w:pPr>
        <w:pStyle w:val="ListParagraph"/>
        <w:numPr>
          <w:ilvl w:val="0"/>
          <w:numId w:val="28"/>
        </w:numPr>
        <w:shd w:val="clear" w:color="auto" w:fill="FFFFFF"/>
        <w:spacing w:after="0"/>
        <w:ind w:leftChars="100" w:left="620"/>
        <w:jc w:val="left"/>
        <w:rPr>
          <w:i/>
          <w:szCs w:val="20"/>
        </w:rPr>
      </w:pPr>
      <w:r>
        <w:rPr>
          <w:i/>
          <w:szCs w:val="20"/>
        </w:rPr>
        <w:t>If the configured location of switching period is carrier 1, </w:t>
      </w:r>
    </w:p>
    <w:p w:rsidR="00601B66" w:rsidRDefault="00601B66" w:rsidP="00601B66">
      <w:pPr>
        <w:pStyle w:val="ListParagraph"/>
        <w:numPr>
          <w:ilvl w:val="1"/>
          <w:numId w:val="29"/>
        </w:numPr>
        <w:shd w:val="clear" w:color="auto" w:fill="FFFFFF"/>
        <w:spacing w:after="0"/>
        <w:ind w:leftChars="310" w:left="1040"/>
        <w:jc w:val="left"/>
        <w:rPr>
          <w:i/>
          <w:szCs w:val="20"/>
        </w:rPr>
      </w:pPr>
      <w:r>
        <w:rPr>
          <w:i/>
          <w:szCs w:val="20"/>
        </w:rPr>
        <w:lastRenderedPageBreak/>
        <w:t>If the switching period is present, the switching period is placed at the beginning of the slot for an uplink/downlink slot with larger SCS or at the non-uplink symbols immediately before the uplink symbols in a special slot with larger SCS.</w:t>
      </w:r>
    </w:p>
    <w:p w:rsidR="00601B66" w:rsidRDefault="00601B66" w:rsidP="00601B66">
      <w:pPr>
        <w:pStyle w:val="ListParagraph"/>
        <w:numPr>
          <w:ilvl w:val="0"/>
          <w:numId w:val="28"/>
        </w:numPr>
        <w:shd w:val="clear" w:color="auto" w:fill="FFFFFF"/>
        <w:spacing w:after="0"/>
        <w:ind w:leftChars="100" w:left="620"/>
        <w:jc w:val="left"/>
        <w:rPr>
          <w:i/>
          <w:szCs w:val="20"/>
        </w:rPr>
      </w:pPr>
      <w:r>
        <w:rPr>
          <w:i/>
          <w:szCs w:val="20"/>
        </w:rPr>
        <w:t>If the configured location of switching period is carrier 2, </w:t>
      </w:r>
    </w:p>
    <w:p w:rsidR="00601B66" w:rsidRDefault="00601B66" w:rsidP="00601B66">
      <w:pPr>
        <w:pStyle w:val="ListParagraph"/>
        <w:numPr>
          <w:ilvl w:val="1"/>
          <w:numId w:val="30"/>
        </w:numPr>
        <w:shd w:val="clear" w:color="auto" w:fill="FFFFFF"/>
        <w:spacing w:after="0"/>
        <w:ind w:leftChars="310" w:left="1040"/>
        <w:jc w:val="left"/>
        <w:rPr>
          <w:i/>
          <w:szCs w:val="20"/>
        </w:rPr>
      </w:pPr>
      <w:r>
        <w:rPr>
          <w:i/>
          <w:szCs w:val="20"/>
        </w:rPr>
        <w:t>If the switching period is present, the switching period is placed at the end of the slot for an uplink/downlink slot with larger SCS or at the start of the uplink symbols in a special slot with larger SCS.</w:t>
      </w:r>
    </w:p>
    <w:p w:rsidR="00601B66" w:rsidRPr="00601B66" w:rsidRDefault="00601B66">
      <w:pPr>
        <w:rPr>
          <w:lang w:val="en-GB" w:eastAsia="zh-CN"/>
        </w:rPr>
      </w:pPr>
    </w:p>
    <w:p w:rsidR="00B51380" w:rsidRPr="005A244A" w:rsidRDefault="00B51380" w:rsidP="00B51380">
      <w:pPr>
        <w:rPr>
          <w:i/>
          <w:lang w:val="en-GB" w:eastAsia="zh-CN"/>
        </w:rPr>
      </w:pPr>
      <w:r w:rsidRPr="005A244A">
        <w:rPr>
          <w:rFonts w:hint="eastAsia"/>
          <w:b/>
          <w:i/>
          <w:lang w:val="en-GB" w:eastAsia="zh-CN"/>
        </w:rPr>
        <w:t>P</w:t>
      </w:r>
      <w:r w:rsidRPr="005A244A">
        <w:rPr>
          <w:b/>
          <w:i/>
          <w:lang w:val="en-GB" w:eastAsia="zh-CN"/>
        </w:rPr>
        <w:t xml:space="preserve">roposal </w:t>
      </w:r>
      <w:r w:rsidR="00601B66">
        <w:rPr>
          <w:b/>
          <w:i/>
          <w:lang w:val="en-GB" w:eastAsia="zh-CN"/>
        </w:rPr>
        <w:t>2</w:t>
      </w:r>
      <w:r w:rsidRPr="005A244A">
        <w:rPr>
          <w:i/>
          <w:lang w:val="en-GB" w:eastAsia="zh-CN"/>
        </w:rPr>
        <w:t>: Adopt the following TP</w:t>
      </w:r>
      <w:r>
        <w:rPr>
          <w:i/>
          <w:lang w:val="en-GB" w:eastAsia="zh-CN"/>
        </w:rPr>
        <w:t>1</w:t>
      </w:r>
      <w:r w:rsidRPr="005A244A">
        <w:rPr>
          <w:i/>
          <w:lang w:val="en-GB" w:eastAsia="zh-CN"/>
        </w:rPr>
        <w:t xml:space="preserve"> for 38.214 UL </w:t>
      </w:r>
      <w:proofErr w:type="spellStart"/>
      <w:proofErr w:type="gramStart"/>
      <w:r w:rsidRPr="005A244A">
        <w:rPr>
          <w:i/>
          <w:lang w:val="en-GB" w:eastAsia="zh-CN"/>
        </w:rPr>
        <w:t>Tx</w:t>
      </w:r>
      <w:proofErr w:type="spellEnd"/>
      <w:proofErr w:type="gramEnd"/>
      <w:r w:rsidRPr="005A244A">
        <w:rPr>
          <w:i/>
          <w:lang w:val="en-GB" w:eastAsia="zh-CN"/>
        </w:rPr>
        <w:t xml:space="preserve"> switching.</w:t>
      </w:r>
    </w:p>
    <w:p w:rsidR="00B51380" w:rsidRPr="005A244A" w:rsidRDefault="00B51380" w:rsidP="00B51380">
      <w:pPr>
        <w:rPr>
          <w:i/>
          <w:lang w:val="en-GB" w:eastAsia="zh-CN"/>
        </w:rPr>
      </w:pPr>
      <w:r w:rsidRPr="005A244A">
        <w:rPr>
          <w:rFonts w:hint="eastAsia"/>
          <w:b/>
          <w:i/>
          <w:lang w:val="en-GB" w:eastAsia="zh-CN"/>
        </w:rPr>
        <w:t>T</w:t>
      </w:r>
      <w:r w:rsidRPr="005A244A">
        <w:rPr>
          <w:b/>
          <w:i/>
          <w:lang w:val="en-GB" w:eastAsia="zh-CN"/>
        </w:rPr>
        <w:t>P1</w:t>
      </w:r>
      <w:r w:rsidRPr="005A244A">
        <w:rPr>
          <w:i/>
          <w:lang w:val="en-GB" w:eastAsia="zh-CN"/>
        </w:rPr>
        <w:t>: {38.214, 6.1.6 Uplink switching}</w:t>
      </w:r>
    </w:p>
    <w:tbl>
      <w:tblPr>
        <w:tblStyle w:val="TableGrid"/>
        <w:tblW w:w="0" w:type="auto"/>
        <w:tblLook w:val="04A0" w:firstRow="1" w:lastRow="0" w:firstColumn="1" w:lastColumn="0" w:noHBand="0" w:noVBand="1"/>
      </w:tblPr>
      <w:tblGrid>
        <w:gridCol w:w="9628"/>
      </w:tblGrid>
      <w:tr w:rsidR="00B51380" w:rsidTr="00797A95">
        <w:tc>
          <w:tcPr>
            <w:tcW w:w="9628" w:type="dxa"/>
          </w:tcPr>
          <w:p w:rsidR="00B51380" w:rsidRPr="00571EE7" w:rsidRDefault="00B51380" w:rsidP="00797A95">
            <w:pPr>
              <w:spacing w:after="0"/>
            </w:pPr>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,carrier1</w:t>
            </w:r>
            <w:r>
              <w:t xml:space="preserve"> corresponds to the subcarrier spacing of </w:t>
            </w:r>
            <w:ins w:id="45" w:author="ZTE" w:date="2020-07-08T11:43:00Z">
              <w:r>
                <w:t>one uplink carrier</w:t>
              </w:r>
            </w:ins>
            <w:del w:id="46" w:author="ZTE" w:date="2020-07-23T11:44:00Z">
              <w:r w:rsidDel="006F5FF4">
                <w:delText xml:space="preserve">the </w:delText>
              </w:r>
            </w:del>
            <w:del w:id="47" w:author="ZTE" w:date="2020-07-08T11:43:00Z">
              <w:r w:rsidDel="0090710B">
                <w:delText>uplink transmitted before the switching gap</w:delText>
              </w:r>
            </w:del>
            <w:r>
              <w:t xml:space="preserve"> and the </w:t>
            </w:r>
            <w:r w:rsidRPr="004567DC">
              <w:rPr>
                <w:i/>
                <w:lang w:val="en-AU"/>
              </w:rPr>
              <w:t>µ</w:t>
            </w:r>
            <w:r w:rsidRPr="004567DC">
              <w:rPr>
                <w:i/>
                <w:vertAlign w:val="subscript"/>
                <w:lang w:val="en-AU"/>
              </w:rPr>
              <w:t>UL</w:t>
            </w:r>
            <w:r>
              <w:rPr>
                <w:i/>
                <w:vertAlign w:val="subscript"/>
                <w:lang w:val="en-AU"/>
              </w:rPr>
              <w:t>,carrier2</w:t>
            </w:r>
            <w:r>
              <w:t xml:space="preserve"> corresponds to the subcarrier spacing of the</w:t>
            </w:r>
            <w:ins w:id="48" w:author="ZTE" w:date="2020-07-08T11:43:00Z">
              <w:r>
                <w:t xml:space="preserve"> other uplink c</w:t>
              </w:r>
            </w:ins>
            <w:ins w:id="49" w:author="ZTE" w:date="2020-07-08T11:44:00Z">
              <w:r>
                <w:t>arrier</w:t>
              </w:r>
            </w:ins>
            <w:del w:id="50" w:author="ZTE" w:date="2020-07-08T11:43:00Z">
              <w:r w:rsidDel="0090710B">
                <w:delText xml:space="preserve"> uplink transmitted after the switching gap</w:delText>
              </w:r>
            </w:del>
            <w:r>
              <w:t>.</w:t>
            </w:r>
          </w:p>
        </w:tc>
      </w:tr>
    </w:tbl>
    <w:p w:rsidR="00951C8E" w:rsidRPr="00B51380" w:rsidRDefault="00951C8E">
      <w:pPr>
        <w:rPr>
          <w:lang w:eastAsia="zh-CN"/>
        </w:rPr>
      </w:pPr>
    </w:p>
    <w:p w:rsidR="00B51380" w:rsidRPr="00DC5652" w:rsidRDefault="00B51380" w:rsidP="00B51380">
      <w:pPr>
        <w:rPr>
          <w:i/>
          <w:lang w:val="en-GB" w:eastAsia="zh-CN"/>
        </w:rPr>
      </w:pPr>
      <w:r w:rsidRPr="00DC5652">
        <w:rPr>
          <w:rFonts w:hint="eastAsia"/>
          <w:b/>
          <w:i/>
          <w:lang w:val="en-GB" w:eastAsia="zh-CN"/>
        </w:rPr>
        <w:t>P</w:t>
      </w:r>
      <w:r w:rsidRPr="00DC5652">
        <w:rPr>
          <w:b/>
          <w:i/>
          <w:lang w:val="en-GB" w:eastAsia="zh-CN"/>
        </w:rPr>
        <w:t xml:space="preserve">roposal </w:t>
      </w:r>
      <w:r w:rsidR="00601B66">
        <w:rPr>
          <w:b/>
          <w:i/>
          <w:lang w:val="en-GB" w:eastAsia="zh-CN"/>
        </w:rPr>
        <w:t>3</w:t>
      </w:r>
      <w:r w:rsidRPr="00DC5652">
        <w:rPr>
          <w:i/>
          <w:lang w:val="en-GB" w:eastAsia="zh-CN"/>
        </w:rPr>
        <w:t xml:space="preserve">: </w:t>
      </w:r>
      <w:r>
        <w:rPr>
          <w:i/>
          <w:lang w:val="en-GB" w:eastAsia="zh-CN"/>
        </w:rPr>
        <w:t>Support</w:t>
      </w:r>
      <w:r w:rsidRPr="00DC5652">
        <w:rPr>
          <w:i/>
          <w:lang w:val="en-GB" w:eastAsia="zh-CN"/>
        </w:rPr>
        <w:t xml:space="preserve"> </w:t>
      </w:r>
      <w:r>
        <w:rPr>
          <w:i/>
          <w:lang w:val="en-GB" w:eastAsia="zh-CN"/>
        </w:rPr>
        <w:t xml:space="preserve">1-port UL transmission indicated by DCI Format 0_1 for </w:t>
      </w:r>
      <w:r w:rsidRPr="00DC5652">
        <w:rPr>
          <w:i/>
          <w:lang w:val="en-GB" w:eastAsia="zh-CN"/>
        </w:rPr>
        <w:t xml:space="preserve">UL CA with </w:t>
      </w:r>
      <w:proofErr w:type="spellStart"/>
      <w:proofErr w:type="gramStart"/>
      <w:r w:rsidRPr="00DC5652">
        <w:rPr>
          <w:i/>
          <w:lang w:val="en-GB" w:eastAsia="zh-CN"/>
        </w:rPr>
        <w:t>Tx</w:t>
      </w:r>
      <w:proofErr w:type="spellEnd"/>
      <w:proofErr w:type="gramEnd"/>
      <w:r w:rsidRPr="00DC5652">
        <w:rPr>
          <w:i/>
          <w:lang w:val="en-GB" w:eastAsia="zh-CN"/>
        </w:rPr>
        <w:t xml:space="preserve"> switching.</w:t>
      </w:r>
    </w:p>
    <w:p w:rsidR="00B51380" w:rsidRPr="007A2374" w:rsidRDefault="00B51380" w:rsidP="00B51380">
      <w:pPr>
        <w:pStyle w:val="ListParagraph"/>
        <w:numPr>
          <w:ilvl w:val="0"/>
          <w:numId w:val="22"/>
        </w:numPr>
        <w:rPr>
          <w:i/>
          <w:szCs w:val="20"/>
          <w:lang w:eastAsia="zh-CN"/>
        </w:rPr>
      </w:pPr>
      <w:r w:rsidRPr="007A2374">
        <w:rPr>
          <w:i/>
          <w:szCs w:val="20"/>
          <w:lang w:eastAsia="zh-CN"/>
        </w:rPr>
        <w:t xml:space="preserve"> If only one 2-port SRS resource is configured for codebook-based transmission on carrier 2,  </w:t>
      </w:r>
    </w:p>
    <w:p w:rsidR="000E4504" w:rsidRPr="00AB0D33" w:rsidRDefault="000E4504" w:rsidP="000E4504">
      <w:pPr>
        <w:pStyle w:val="BodyText"/>
        <w:numPr>
          <w:ilvl w:val="0"/>
          <w:numId w:val="23"/>
        </w:numPr>
        <w:rPr>
          <w:i/>
          <w:sz w:val="20"/>
          <w:szCs w:val="20"/>
          <w:lang w:eastAsia="zh-CN"/>
        </w:rPr>
      </w:pPr>
      <w:r w:rsidRPr="00AB0D33">
        <w:rPr>
          <w:i/>
          <w:sz w:val="20"/>
          <w:szCs w:val="20"/>
          <w:lang w:eastAsia="zh-CN"/>
        </w:rPr>
        <w:t>PUSCH transmission with TPMI=</w:t>
      </w:r>
      <m:oMath>
        <m:f>
          <m:fPr>
            <m:ctrlPr>
              <w:rPr>
                <w:rFonts w:ascii="Cambria Math" w:hAnsi="Cambria Math"/>
                <w:i/>
                <w:iCs/>
                <w:sz w:val="20"/>
                <w:szCs w:val="20"/>
              </w:rPr>
            </m:ctrlPr>
          </m:fPr>
          <m:num>
            <m:r>
              <w:rPr>
                <w:rFonts w:ascii="Cambria Math" w:hAnsi="Cambria Math" w:hint="eastAsia"/>
                <w:sz w:val="20"/>
                <w:szCs w:val="20"/>
              </w:rPr>
              <m:t>1</m:t>
            </m:r>
          </m:num>
          <m:den>
            <m:rad>
              <m:radPr>
                <m:degHide m:val="1"/>
                <m:ctrlPr>
                  <w:rPr>
                    <w:rFonts w:ascii="Cambria Math" w:hAnsi="Cambria Math"/>
                    <w:i/>
                    <w:sz w:val="20"/>
                    <w:szCs w:val="20"/>
                  </w:rPr>
                </m:ctrlPr>
              </m:radPr>
              <m:deg/>
              <m:e>
                <m:r>
                  <w:rPr>
                    <w:rFonts w:ascii="Cambria Math" w:hAnsi="Cambria Math" w:hint="eastAsia"/>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hint="eastAsia"/>
                    <w:sz w:val="20"/>
                    <w:szCs w:val="20"/>
                  </w:rPr>
                  <m:t>1</m:t>
                </m:r>
              </m:e>
              <m:e>
                <m:r>
                  <w:rPr>
                    <w:rFonts w:ascii="Cambria Math" w:hAnsi="Cambria Math" w:hint="eastAsia"/>
                    <w:sz w:val="20"/>
                    <w:szCs w:val="20"/>
                  </w:rPr>
                  <m:t>0</m:t>
                </m:r>
              </m:e>
            </m:eqArr>
          </m:e>
        </m:d>
      </m:oMath>
      <w:r w:rsidRPr="00AB0D33">
        <w:rPr>
          <w:i/>
          <w:sz w:val="20"/>
          <w:szCs w:val="20"/>
          <w:lang w:eastAsia="zh-CN"/>
        </w:rPr>
        <w:t xml:space="preserve"> </w:t>
      </w:r>
      <w:r>
        <w:rPr>
          <w:i/>
          <w:sz w:val="20"/>
          <w:szCs w:val="20"/>
          <w:lang w:eastAsia="zh-CN"/>
        </w:rPr>
        <w:t xml:space="preserve">can be supported in Case 1 i.e. when the </w:t>
      </w:r>
      <w:proofErr w:type="spellStart"/>
      <w:proofErr w:type="gramStart"/>
      <w:r>
        <w:rPr>
          <w:i/>
          <w:sz w:val="20"/>
          <w:szCs w:val="20"/>
          <w:lang w:eastAsia="zh-CN"/>
        </w:rPr>
        <w:t>Tx</w:t>
      </w:r>
      <w:proofErr w:type="spellEnd"/>
      <w:proofErr w:type="gramEnd"/>
      <w:r>
        <w:rPr>
          <w:i/>
          <w:sz w:val="20"/>
          <w:szCs w:val="20"/>
          <w:lang w:eastAsia="zh-CN"/>
        </w:rPr>
        <w:t xml:space="preserve"> chain state is 1Tx on carrier 2. </w:t>
      </w:r>
    </w:p>
    <w:p w:rsidR="000E4504" w:rsidRPr="00AB0D33" w:rsidRDefault="000E4504" w:rsidP="000E4504">
      <w:pPr>
        <w:pStyle w:val="BodyText"/>
        <w:numPr>
          <w:ilvl w:val="0"/>
          <w:numId w:val="23"/>
        </w:numPr>
        <w:rPr>
          <w:i/>
          <w:sz w:val="20"/>
          <w:szCs w:val="20"/>
          <w:lang w:eastAsia="zh-CN"/>
        </w:rPr>
      </w:pPr>
      <w:r w:rsidRPr="00AB0D33">
        <w:rPr>
          <w:i/>
          <w:sz w:val="20"/>
          <w:szCs w:val="20"/>
          <w:lang w:eastAsia="zh-CN"/>
        </w:rPr>
        <w:t>PUSCH transmission with all other TPMI</w:t>
      </w:r>
      <w:r>
        <w:rPr>
          <w:i/>
          <w:sz w:val="20"/>
          <w:szCs w:val="20"/>
          <w:lang w:eastAsia="zh-CN"/>
        </w:rPr>
        <w:t xml:space="preserve">s can only be supported in Case 2 i.e. when the </w:t>
      </w:r>
      <w:proofErr w:type="spellStart"/>
      <w:r>
        <w:rPr>
          <w:i/>
          <w:sz w:val="20"/>
          <w:szCs w:val="20"/>
          <w:lang w:eastAsia="zh-CN"/>
        </w:rPr>
        <w:t>Tx</w:t>
      </w:r>
      <w:proofErr w:type="spellEnd"/>
      <w:r>
        <w:rPr>
          <w:i/>
          <w:sz w:val="20"/>
          <w:szCs w:val="20"/>
          <w:lang w:eastAsia="zh-CN"/>
        </w:rPr>
        <w:t xml:space="preserve"> chain state is 2Tx on carrier 2</w:t>
      </w:r>
      <w:proofErr w:type="gramStart"/>
      <w:r>
        <w:rPr>
          <w:i/>
          <w:sz w:val="20"/>
          <w:szCs w:val="20"/>
          <w:lang w:eastAsia="zh-CN"/>
        </w:rPr>
        <w:t>.</w:t>
      </w:r>
      <w:r w:rsidRPr="00AB0D33">
        <w:rPr>
          <w:i/>
          <w:sz w:val="20"/>
          <w:szCs w:val="20"/>
          <w:lang w:eastAsia="zh-CN"/>
        </w:rPr>
        <w:t>.</w:t>
      </w:r>
      <w:proofErr w:type="gramEnd"/>
    </w:p>
    <w:p w:rsidR="00B51380" w:rsidRPr="00F4210C" w:rsidRDefault="00B51380" w:rsidP="00B51380">
      <w:pPr>
        <w:pStyle w:val="ListParagraph"/>
        <w:numPr>
          <w:ilvl w:val="0"/>
          <w:numId w:val="22"/>
        </w:numPr>
        <w:rPr>
          <w:i/>
          <w:szCs w:val="20"/>
          <w:lang w:eastAsia="zh-CN"/>
        </w:rPr>
      </w:pPr>
      <w:r w:rsidRPr="007A2374">
        <w:rPr>
          <w:i/>
          <w:szCs w:val="20"/>
          <w:lang w:eastAsia="zh-CN"/>
        </w:rPr>
        <w:t>If 2 SRS resources (with one 1-port resource and one 2-port resource) are configured for codebook-based transmission on carrier 2</w:t>
      </w:r>
      <w:r w:rsidRPr="00F4210C">
        <w:rPr>
          <w:i/>
          <w:szCs w:val="20"/>
          <w:lang w:eastAsia="zh-CN"/>
        </w:rPr>
        <w:t>, the 1-port SRS resource is used for Case 1 and the 2-port SRS resource is used for Case 2.</w:t>
      </w:r>
    </w:p>
    <w:p w:rsidR="00B51380" w:rsidRPr="00AB0D33" w:rsidRDefault="00B51380" w:rsidP="00B51380">
      <w:pPr>
        <w:pStyle w:val="BodyText"/>
        <w:numPr>
          <w:ilvl w:val="0"/>
          <w:numId w:val="23"/>
        </w:numPr>
        <w:rPr>
          <w:i/>
          <w:sz w:val="20"/>
          <w:szCs w:val="20"/>
          <w:lang w:eastAsia="zh-CN"/>
        </w:rPr>
      </w:pPr>
      <w:r w:rsidRPr="00AB0D33">
        <w:rPr>
          <w:i/>
          <w:sz w:val="20"/>
          <w:szCs w:val="20"/>
          <w:lang w:eastAsia="zh-CN"/>
        </w:rPr>
        <w:t>Support using the same UE capability</w:t>
      </w:r>
      <w:r>
        <w:rPr>
          <w:i/>
          <w:sz w:val="20"/>
          <w:szCs w:val="20"/>
          <w:lang w:eastAsia="zh-CN"/>
        </w:rPr>
        <w:t xml:space="preserve"> signaling</w:t>
      </w:r>
      <w:r w:rsidRPr="00AB0D33">
        <w:rPr>
          <w:i/>
          <w:sz w:val="20"/>
          <w:szCs w:val="20"/>
          <w:lang w:eastAsia="zh-CN"/>
        </w:rPr>
        <w:t xml:space="preserve"> as that for UL full </w:t>
      </w:r>
      <w:proofErr w:type="spellStart"/>
      <w:proofErr w:type="gramStart"/>
      <w:r w:rsidRPr="00AB0D33">
        <w:rPr>
          <w:i/>
          <w:sz w:val="20"/>
          <w:szCs w:val="20"/>
          <w:lang w:eastAsia="zh-CN"/>
        </w:rPr>
        <w:t>Tx</w:t>
      </w:r>
      <w:proofErr w:type="spellEnd"/>
      <w:proofErr w:type="gramEnd"/>
      <w:r w:rsidRPr="00AB0D33">
        <w:rPr>
          <w:i/>
          <w:sz w:val="20"/>
          <w:szCs w:val="20"/>
          <w:lang w:eastAsia="zh-CN"/>
        </w:rPr>
        <w:t xml:space="preserve"> power.</w:t>
      </w:r>
    </w:p>
    <w:p w:rsidR="00B51380" w:rsidRPr="00B51380" w:rsidRDefault="00B51380">
      <w:pPr>
        <w:rPr>
          <w:lang w:eastAsia="zh-CN"/>
        </w:rPr>
      </w:pPr>
    </w:p>
    <w:p w:rsidR="00B51380" w:rsidRDefault="00B51380" w:rsidP="00B51380">
      <w:pPr>
        <w:rPr>
          <w:i/>
          <w:lang w:val="en-GB" w:eastAsia="zh-CN"/>
        </w:rPr>
      </w:pPr>
      <w:r w:rsidRPr="005A244A">
        <w:rPr>
          <w:rFonts w:hint="eastAsia"/>
          <w:b/>
          <w:i/>
          <w:lang w:val="en-GB" w:eastAsia="zh-CN"/>
        </w:rPr>
        <w:t>P</w:t>
      </w:r>
      <w:r w:rsidRPr="005A244A">
        <w:rPr>
          <w:b/>
          <w:i/>
          <w:lang w:val="en-GB" w:eastAsia="zh-CN"/>
        </w:rPr>
        <w:t xml:space="preserve">roposal </w:t>
      </w:r>
      <w:r w:rsidR="00601B66">
        <w:rPr>
          <w:b/>
          <w:i/>
          <w:lang w:val="en-GB" w:eastAsia="zh-CN"/>
        </w:rPr>
        <w:t>4</w:t>
      </w:r>
      <w:r w:rsidRPr="005A244A">
        <w:rPr>
          <w:i/>
          <w:lang w:val="en-GB" w:eastAsia="zh-CN"/>
        </w:rPr>
        <w:t xml:space="preserve">: </w:t>
      </w:r>
      <w:r>
        <w:rPr>
          <w:i/>
          <w:lang w:val="en-GB" w:eastAsia="zh-CN"/>
        </w:rPr>
        <w:t>Clarify</w:t>
      </w:r>
      <w:r w:rsidRPr="005A244A">
        <w:rPr>
          <w:i/>
          <w:lang w:val="en-GB" w:eastAsia="zh-CN"/>
        </w:rPr>
        <w:t xml:space="preserve"> the RAN1#101e agreements as below.</w:t>
      </w:r>
    </w:p>
    <w:p w:rsidR="00B51380" w:rsidRPr="005A244A" w:rsidRDefault="00B51380" w:rsidP="00B51380">
      <w:pPr>
        <w:rPr>
          <w:i/>
          <w:lang w:val="en-GB" w:eastAsia="zh-CN"/>
        </w:rPr>
      </w:pPr>
      <w:r>
        <w:rPr>
          <w:i/>
          <w:lang w:val="en-GB" w:eastAsia="zh-CN"/>
        </w:rPr>
        <w:t>Note: No specification update is needed as the current spec doesn’t preclude PRACH in this case.</w:t>
      </w:r>
    </w:p>
    <w:tbl>
      <w:tblPr>
        <w:tblStyle w:val="TableGrid"/>
        <w:tblW w:w="0" w:type="auto"/>
        <w:tblLook w:val="04A0" w:firstRow="1" w:lastRow="0" w:firstColumn="1" w:lastColumn="0" w:noHBand="0" w:noVBand="1"/>
      </w:tblPr>
      <w:tblGrid>
        <w:gridCol w:w="9628"/>
      </w:tblGrid>
      <w:tr w:rsidR="00B51380" w:rsidTr="00797A95">
        <w:tc>
          <w:tcPr>
            <w:tcW w:w="9628" w:type="dxa"/>
          </w:tcPr>
          <w:p w:rsidR="00B51380" w:rsidRPr="004A4C67" w:rsidRDefault="00B51380" w:rsidP="00797A95">
            <w:pPr>
              <w:shd w:val="clear" w:color="auto" w:fill="FFFFFF"/>
              <w:overflowPunct/>
              <w:autoSpaceDE/>
              <w:autoSpaceDN/>
              <w:adjustRightInd/>
              <w:spacing w:before="0" w:after="0" w:line="240" w:lineRule="auto"/>
              <w:textAlignment w:val="auto"/>
              <w:rPr>
                <w:rFonts w:ascii="宋体" w:hAnsi="宋体" w:cs="宋体"/>
                <w:color w:val="000000"/>
                <w:szCs w:val="24"/>
                <w:lang w:eastAsia="zh-CN"/>
              </w:rPr>
            </w:pPr>
            <w:r w:rsidRPr="004A4C67">
              <w:rPr>
                <w:rFonts w:ascii="Arial" w:hAnsi="Arial" w:cs="Arial"/>
                <w:b/>
                <w:bCs/>
                <w:color w:val="000000"/>
                <w:szCs w:val="21"/>
                <w:highlight w:val="green"/>
                <w:shd w:val="clear" w:color="auto" w:fill="FFFF00"/>
                <w:lang w:eastAsia="zh-CN"/>
              </w:rPr>
              <w:t>Agreements</w:t>
            </w:r>
          </w:p>
          <w:p w:rsidR="00B51380" w:rsidRPr="004A4C67" w:rsidRDefault="00B51380" w:rsidP="00797A95">
            <w:pPr>
              <w:numPr>
                <w:ilvl w:val="0"/>
                <w:numId w:val="3"/>
              </w:numPr>
              <w:shd w:val="clear" w:color="auto" w:fill="FFFFFF"/>
              <w:overflowPunct/>
              <w:autoSpaceDE/>
              <w:autoSpaceDN/>
              <w:adjustRightInd/>
              <w:spacing w:before="0" w:after="0" w:line="240" w:lineRule="auto"/>
              <w:ind w:left="420" w:hanging="420"/>
              <w:jc w:val="left"/>
              <w:rPr>
                <w:rFonts w:ascii="宋体" w:hAnsi="宋体" w:cs="宋体"/>
                <w:color w:val="000000"/>
                <w:szCs w:val="24"/>
                <w:lang w:eastAsia="zh-CN"/>
              </w:rPr>
            </w:pPr>
            <w:r w:rsidRPr="004A4C67">
              <w:rPr>
                <w:rFonts w:ascii="Arial" w:hAnsi="Arial" w:cs="Arial"/>
                <w:color w:val="000000"/>
                <w:szCs w:val="21"/>
                <w:lang w:eastAsia="zh-CN"/>
              </w:rPr>
              <w:t xml:space="preserve">For EN-DC, if UE reports via capability signaling to support uplink </w:t>
            </w:r>
            <w:proofErr w:type="spellStart"/>
            <w:r w:rsidRPr="004A4C67">
              <w:rPr>
                <w:rFonts w:ascii="Arial" w:hAnsi="Arial" w:cs="Arial"/>
                <w:color w:val="000000"/>
                <w:szCs w:val="21"/>
                <w:lang w:eastAsia="zh-CN"/>
              </w:rPr>
              <w:t>Tx</w:t>
            </w:r>
            <w:proofErr w:type="spellEnd"/>
            <w:r w:rsidRPr="004A4C67">
              <w:rPr>
                <w:rFonts w:ascii="Arial" w:hAnsi="Arial" w:cs="Arial"/>
                <w:color w:val="000000"/>
                <w:szCs w:val="21"/>
                <w:lang w:eastAsia="zh-CN"/>
              </w:rPr>
              <w:t xml:space="preserve"> switching, UE further reports via per BC capability signaling which one (Option 1, or Option 2, [or Option 1+Opiton 2]) is supported.</w:t>
            </w:r>
          </w:p>
          <w:p w:rsidR="00B51380" w:rsidRPr="004A4C67" w:rsidRDefault="00B51380" w:rsidP="00797A95">
            <w:pPr>
              <w:shd w:val="clear" w:color="auto" w:fill="FFFFFF"/>
              <w:overflowPunct/>
              <w:autoSpaceDE/>
              <w:autoSpaceDN/>
              <w:adjustRightInd/>
              <w:spacing w:before="0" w:after="0" w:line="240" w:lineRule="auto"/>
              <w:ind w:left="840" w:hanging="420"/>
              <w:textAlignment w:val="auto"/>
              <w:rPr>
                <w:rFonts w:ascii="宋体" w:hAnsi="宋体" w:cs="宋体"/>
                <w:color w:val="000000"/>
                <w:szCs w:val="24"/>
                <w:lang w:eastAsia="zh-CN"/>
              </w:rPr>
            </w:pPr>
            <w:r w:rsidRPr="004A4C67">
              <w:rPr>
                <w:rFonts w:eastAsia="Arial Unicode MS"/>
                <w:color w:val="000000"/>
                <w:szCs w:val="21"/>
                <w:lang w:eastAsia="zh-CN"/>
              </w:rPr>
              <w:t>        </w:t>
            </w:r>
            <w:r w:rsidRPr="004A4C67">
              <w:rPr>
                <w:rFonts w:ascii="Arial" w:hAnsi="Arial" w:cs="Arial"/>
                <w:color w:val="000000"/>
                <w:szCs w:val="21"/>
                <w:lang w:val="x-none" w:eastAsia="zh-CN"/>
              </w:rPr>
              <w:t>When the UE is configured with Option 1</w:t>
            </w:r>
            <w:r w:rsidRPr="004A4C67">
              <w:rPr>
                <w:rFonts w:ascii="Arial" w:hAnsi="Arial" w:cs="Arial"/>
                <w:color w:val="000000"/>
                <w:szCs w:val="21"/>
                <w:lang w:eastAsia="zh-CN"/>
              </w:rPr>
              <w:t>: UE is not expected to transmit on both NR and LTE UL simultaneously. If there is any NR UL transmission overlapping with a LTE UL transmission, the NR UL transmission is dropped.</w:t>
            </w:r>
          </w:p>
          <w:p w:rsidR="00B51380" w:rsidRPr="00037C6A" w:rsidRDefault="00B51380" w:rsidP="00797A95">
            <w:pPr>
              <w:shd w:val="clear" w:color="auto" w:fill="FFFFFF"/>
              <w:overflowPunct/>
              <w:autoSpaceDE/>
              <w:autoSpaceDN/>
              <w:adjustRightInd/>
              <w:spacing w:before="0" w:after="0" w:line="240" w:lineRule="auto"/>
              <w:ind w:left="840" w:hanging="420"/>
              <w:textAlignment w:val="auto"/>
              <w:rPr>
                <w:rFonts w:ascii="宋体" w:hAnsi="宋体" w:cs="宋体"/>
                <w:color w:val="000000"/>
                <w:szCs w:val="24"/>
                <w:lang w:eastAsia="zh-CN"/>
              </w:rPr>
            </w:pPr>
            <w:r w:rsidRPr="004A4C67">
              <w:rPr>
                <w:rFonts w:eastAsia="Arial Unicode MS"/>
                <w:color w:val="000000"/>
                <w:szCs w:val="21"/>
                <w:lang w:eastAsia="zh-CN"/>
              </w:rPr>
              <w:t>        </w:t>
            </w:r>
            <w:r w:rsidRPr="004A4C67">
              <w:rPr>
                <w:rFonts w:ascii="Arial" w:hAnsi="Arial" w:cs="Arial"/>
                <w:color w:val="000000"/>
                <w:szCs w:val="21"/>
                <w:lang w:val="x-none" w:eastAsia="zh-CN"/>
              </w:rPr>
              <w:t>When the UE is configured with </w:t>
            </w:r>
            <w:r w:rsidRPr="004A4C67">
              <w:rPr>
                <w:rFonts w:ascii="Arial" w:hAnsi="Arial" w:cs="Arial"/>
                <w:color w:val="000000"/>
                <w:szCs w:val="21"/>
                <w:lang w:eastAsia="zh-CN"/>
              </w:rPr>
              <w:t>Option 2: UE is expected to be able to simultaneously transmit in LTE and NR, if NR carrier is </w:t>
            </w:r>
            <w:r w:rsidRPr="004A4C67">
              <w:rPr>
                <w:rFonts w:ascii="Arial" w:hAnsi="Arial" w:cs="Arial"/>
                <w:color w:val="000000"/>
                <w:szCs w:val="21"/>
                <w:lang w:val="en-GB" w:eastAsia="zh-CN"/>
              </w:rPr>
              <w:t>scheduled</w:t>
            </w:r>
            <w:r w:rsidRPr="004A4C67">
              <w:rPr>
                <w:rFonts w:ascii="Arial" w:hAnsi="Arial" w:cs="Arial"/>
                <w:color w:val="000000"/>
                <w:szCs w:val="21"/>
                <w:lang w:eastAsia="zh-CN"/>
              </w:rPr>
              <w:t> or configured with 1 port PUSCH/PUCCH/SRS</w:t>
            </w:r>
            <w:ins w:id="51" w:author="ZTE" w:date="2020-07-08T12:02:00Z">
              <w:r>
                <w:rPr>
                  <w:rFonts w:ascii="Arial" w:hAnsi="Arial" w:cs="Arial"/>
                  <w:color w:val="000000"/>
                  <w:szCs w:val="21"/>
                  <w:lang w:eastAsia="zh-CN"/>
                </w:rPr>
                <w:t>/PRACH</w:t>
              </w:r>
            </w:ins>
            <w:r w:rsidRPr="004A4C67">
              <w:rPr>
                <w:rFonts w:ascii="Arial" w:hAnsi="Arial" w:cs="Arial"/>
                <w:color w:val="000000"/>
                <w:szCs w:val="21"/>
                <w:lang w:eastAsia="zh-CN"/>
              </w:rPr>
              <w:t xml:space="preserve"> transmission.</w:t>
            </w:r>
          </w:p>
        </w:tc>
      </w:tr>
    </w:tbl>
    <w:p w:rsidR="00B51380" w:rsidRPr="00B51380" w:rsidRDefault="00B51380">
      <w:pPr>
        <w:rPr>
          <w:lang w:eastAsia="zh-CN"/>
        </w:rPr>
      </w:pPr>
    </w:p>
    <w:p w:rsidR="00B51380" w:rsidRPr="00A24CFA" w:rsidRDefault="00B51380" w:rsidP="00B51380">
      <w:pPr>
        <w:rPr>
          <w:i/>
          <w:lang w:val="en-GB" w:eastAsia="zh-CN"/>
        </w:rPr>
      </w:pPr>
      <w:r w:rsidRPr="00A24CFA">
        <w:rPr>
          <w:rFonts w:hint="eastAsia"/>
          <w:b/>
          <w:i/>
          <w:lang w:val="en-GB" w:eastAsia="zh-CN"/>
        </w:rPr>
        <w:t>P</w:t>
      </w:r>
      <w:r w:rsidRPr="00A24CFA">
        <w:rPr>
          <w:b/>
          <w:i/>
          <w:lang w:val="en-GB" w:eastAsia="zh-CN"/>
        </w:rPr>
        <w:t xml:space="preserve">roposal </w:t>
      </w:r>
      <w:r w:rsidR="00601B66">
        <w:rPr>
          <w:b/>
          <w:i/>
          <w:lang w:val="en-GB" w:eastAsia="zh-CN"/>
        </w:rPr>
        <w:t>5</w:t>
      </w:r>
      <w:r w:rsidRPr="00A24CFA">
        <w:rPr>
          <w:i/>
          <w:lang w:val="en-GB" w:eastAsia="zh-CN"/>
        </w:rPr>
        <w:t>: Update the RAN1#101e agreements as below.</w:t>
      </w:r>
    </w:p>
    <w:tbl>
      <w:tblPr>
        <w:tblStyle w:val="TableGrid"/>
        <w:tblW w:w="0" w:type="auto"/>
        <w:tblLook w:val="04A0" w:firstRow="1" w:lastRow="0" w:firstColumn="1" w:lastColumn="0" w:noHBand="0" w:noVBand="1"/>
      </w:tblPr>
      <w:tblGrid>
        <w:gridCol w:w="9628"/>
      </w:tblGrid>
      <w:tr w:rsidR="00B51380" w:rsidTr="00797A95">
        <w:tc>
          <w:tcPr>
            <w:tcW w:w="9628" w:type="dxa"/>
          </w:tcPr>
          <w:p w:rsidR="00B51380" w:rsidRPr="004A4C67" w:rsidRDefault="00B51380" w:rsidP="00797A95">
            <w:pPr>
              <w:shd w:val="clear" w:color="auto" w:fill="FFFFFF"/>
              <w:overflowPunct/>
              <w:autoSpaceDE/>
              <w:autoSpaceDN/>
              <w:adjustRightInd/>
              <w:spacing w:before="0" w:after="0" w:line="240" w:lineRule="auto"/>
              <w:textAlignment w:val="auto"/>
              <w:rPr>
                <w:rFonts w:ascii="宋体" w:hAnsi="宋体" w:cs="宋体"/>
                <w:color w:val="000000"/>
                <w:szCs w:val="24"/>
                <w:lang w:eastAsia="zh-CN"/>
              </w:rPr>
            </w:pPr>
            <w:r w:rsidRPr="004A4C67">
              <w:rPr>
                <w:rFonts w:ascii="Arial" w:hAnsi="Arial" w:cs="Arial"/>
                <w:b/>
                <w:bCs/>
                <w:color w:val="000000"/>
                <w:szCs w:val="21"/>
                <w:highlight w:val="green"/>
                <w:shd w:val="clear" w:color="auto" w:fill="FFFF00"/>
                <w:lang w:eastAsia="zh-CN"/>
              </w:rPr>
              <w:t>Agreements</w:t>
            </w:r>
          </w:p>
          <w:p w:rsidR="00B51380" w:rsidRPr="004A4C67" w:rsidRDefault="00B51380" w:rsidP="00797A95">
            <w:pPr>
              <w:numPr>
                <w:ilvl w:val="0"/>
                <w:numId w:val="3"/>
              </w:numPr>
              <w:shd w:val="clear" w:color="auto" w:fill="FFFFFF"/>
              <w:overflowPunct/>
              <w:autoSpaceDE/>
              <w:autoSpaceDN/>
              <w:adjustRightInd/>
              <w:spacing w:before="0" w:after="0" w:line="240" w:lineRule="auto"/>
              <w:ind w:left="420" w:hanging="420"/>
              <w:jc w:val="left"/>
              <w:rPr>
                <w:rFonts w:ascii="宋体" w:hAnsi="宋体" w:cs="宋体"/>
                <w:color w:val="000000"/>
                <w:szCs w:val="24"/>
                <w:lang w:eastAsia="zh-CN"/>
              </w:rPr>
            </w:pPr>
            <w:r w:rsidRPr="004A4C67">
              <w:rPr>
                <w:rFonts w:ascii="Arial" w:hAnsi="Arial" w:cs="Arial"/>
                <w:color w:val="000000"/>
                <w:szCs w:val="21"/>
                <w:lang w:eastAsia="zh-CN"/>
              </w:rPr>
              <w:t xml:space="preserve">For EN-DC, if UE is configured with UL </w:t>
            </w:r>
            <w:proofErr w:type="spellStart"/>
            <w:r w:rsidRPr="004A4C67">
              <w:rPr>
                <w:rFonts w:ascii="Arial" w:hAnsi="Arial" w:cs="Arial"/>
                <w:color w:val="000000"/>
                <w:szCs w:val="21"/>
                <w:lang w:eastAsia="zh-CN"/>
              </w:rPr>
              <w:t>Tx</w:t>
            </w:r>
            <w:proofErr w:type="spellEnd"/>
            <w:r w:rsidRPr="004A4C67">
              <w:rPr>
                <w:rFonts w:ascii="Arial" w:hAnsi="Arial" w:cs="Arial"/>
                <w:color w:val="000000"/>
                <w:szCs w:val="21"/>
                <w:lang w:eastAsia="zh-CN"/>
              </w:rPr>
              <w:t xml:space="preserve"> switching, switching period is required in the following cases</w:t>
            </w:r>
          </w:p>
          <w:p w:rsidR="00B51380" w:rsidRPr="004A4C67" w:rsidRDefault="00B51380" w:rsidP="00797A95">
            <w:pPr>
              <w:shd w:val="clear" w:color="auto" w:fill="FFFFFF"/>
              <w:overflowPunct/>
              <w:autoSpaceDE/>
              <w:autoSpaceDN/>
              <w:adjustRightInd/>
              <w:spacing w:before="0" w:after="0" w:line="240" w:lineRule="auto"/>
              <w:ind w:left="840" w:hanging="420"/>
              <w:textAlignment w:val="auto"/>
              <w:rPr>
                <w:rFonts w:ascii="宋体" w:hAnsi="宋体" w:cs="宋体"/>
                <w:color w:val="000000"/>
                <w:szCs w:val="24"/>
                <w:lang w:eastAsia="zh-CN"/>
              </w:rPr>
            </w:pPr>
            <w:r w:rsidRPr="004A4C67">
              <w:rPr>
                <w:rFonts w:eastAsia="Arial Unicode MS"/>
                <w:color w:val="000000"/>
                <w:szCs w:val="21"/>
                <w:lang w:eastAsia="zh-CN"/>
              </w:rPr>
              <w:t>        </w:t>
            </w:r>
            <w:r w:rsidRPr="004A4C67">
              <w:rPr>
                <w:rFonts w:ascii="Arial" w:hAnsi="Arial" w:cs="Arial"/>
                <w:color w:val="000000"/>
                <w:szCs w:val="21"/>
                <w:lang w:eastAsia="zh-CN"/>
              </w:rPr>
              <w:t>In case of Option1 configuration</w:t>
            </w:r>
          </w:p>
          <w:p w:rsidR="00B51380" w:rsidRPr="004A4C67" w:rsidRDefault="00B51380" w:rsidP="00797A95">
            <w:pPr>
              <w:shd w:val="clear" w:color="auto" w:fill="FFFFFF"/>
              <w:overflowPunct/>
              <w:autoSpaceDE/>
              <w:autoSpaceDN/>
              <w:adjustRightInd/>
              <w:spacing w:before="0" w:after="0" w:line="240" w:lineRule="auto"/>
              <w:ind w:leftChars="520" w:left="1460" w:hanging="420"/>
              <w:textAlignment w:val="auto"/>
              <w:rPr>
                <w:rFonts w:ascii="宋体" w:hAnsi="宋体" w:cs="宋体"/>
                <w:color w:val="000000"/>
                <w:szCs w:val="24"/>
                <w:lang w:eastAsia="zh-CN"/>
              </w:rPr>
            </w:pPr>
            <w:proofErr w:type="gramStart"/>
            <w:r w:rsidRPr="004A4C67">
              <w:rPr>
                <w:rFonts w:ascii="Courier New" w:hAnsi="Courier New" w:cs="Courier New"/>
                <w:color w:val="000000"/>
                <w:szCs w:val="21"/>
                <w:lang w:eastAsia="zh-CN"/>
              </w:rPr>
              <w:t>o</w:t>
            </w:r>
            <w:proofErr w:type="gramEnd"/>
            <w:r w:rsidRPr="004A4C67">
              <w:rPr>
                <w:color w:val="000000"/>
                <w:szCs w:val="21"/>
                <w:lang w:eastAsia="zh-CN"/>
              </w:rPr>
              <w:t>    </w:t>
            </w:r>
            <w:r w:rsidRPr="004A4C67">
              <w:rPr>
                <w:rFonts w:ascii="Arial" w:hAnsi="Arial" w:cs="Arial"/>
                <w:color w:val="000000"/>
                <w:szCs w:val="21"/>
                <w:lang w:eastAsia="zh-CN"/>
              </w:rPr>
              <w:t>For a LTE UL transmission, the last UL transmission is a NR transmission.</w:t>
            </w:r>
          </w:p>
          <w:p w:rsidR="00B51380" w:rsidRPr="004A4C67" w:rsidRDefault="00B51380" w:rsidP="00797A95">
            <w:pPr>
              <w:shd w:val="clear" w:color="auto" w:fill="FFFFFF"/>
              <w:overflowPunct/>
              <w:autoSpaceDE/>
              <w:autoSpaceDN/>
              <w:adjustRightInd/>
              <w:spacing w:before="0" w:after="0" w:line="240" w:lineRule="auto"/>
              <w:ind w:leftChars="520" w:left="1460" w:hanging="420"/>
              <w:textAlignment w:val="auto"/>
              <w:rPr>
                <w:rFonts w:ascii="宋体" w:hAnsi="宋体" w:cs="宋体"/>
                <w:color w:val="000000"/>
                <w:szCs w:val="24"/>
                <w:lang w:eastAsia="zh-CN"/>
              </w:rPr>
            </w:pPr>
            <w:proofErr w:type="gramStart"/>
            <w:r w:rsidRPr="004A4C67">
              <w:rPr>
                <w:rFonts w:ascii="Courier New" w:hAnsi="Courier New" w:cs="Courier New"/>
                <w:color w:val="000000"/>
                <w:szCs w:val="21"/>
                <w:lang w:eastAsia="zh-CN"/>
              </w:rPr>
              <w:t>o</w:t>
            </w:r>
            <w:proofErr w:type="gramEnd"/>
            <w:r w:rsidRPr="004A4C67">
              <w:rPr>
                <w:color w:val="000000"/>
                <w:szCs w:val="21"/>
                <w:lang w:eastAsia="zh-CN"/>
              </w:rPr>
              <w:t>    </w:t>
            </w:r>
            <w:r w:rsidRPr="004A4C67">
              <w:rPr>
                <w:rFonts w:ascii="Arial" w:hAnsi="Arial" w:cs="Arial"/>
                <w:color w:val="000000"/>
                <w:szCs w:val="21"/>
                <w:lang w:eastAsia="zh-CN"/>
              </w:rPr>
              <w:t>For a NR UL transmission, the last UL transmission is a LTE transmission.</w:t>
            </w:r>
          </w:p>
          <w:p w:rsidR="00B51380" w:rsidRPr="004A4C67" w:rsidRDefault="00B51380" w:rsidP="00797A95">
            <w:pPr>
              <w:shd w:val="clear" w:color="auto" w:fill="FFFFFF"/>
              <w:overflowPunct/>
              <w:autoSpaceDE/>
              <w:autoSpaceDN/>
              <w:adjustRightInd/>
              <w:spacing w:before="0" w:after="0" w:line="240" w:lineRule="auto"/>
              <w:ind w:left="840" w:hanging="420"/>
              <w:textAlignment w:val="auto"/>
              <w:rPr>
                <w:rFonts w:ascii="宋体" w:hAnsi="宋体" w:cs="宋体"/>
                <w:color w:val="000000"/>
                <w:szCs w:val="24"/>
                <w:lang w:eastAsia="zh-CN"/>
              </w:rPr>
            </w:pPr>
            <w:r w:rsidRPr="004A4C67">
              <w:rPr>
                <w:rFonts w:eastAsia="Arial Unicode MS"/>
                <w:color w:val="000000"/>
                <w:szCs w:val="21"/>
                <w:lang w:eastAsia="zh-CN"/>
              </w:rPr>
              <w:t>        </w:t>
            </w:r>
            <w:r w:rsidRPr="004A4C67">
              <w:rPr>
                <w:rFonts w:ascii="Arial" w:hAnsi="Arial" w:cs="Arial"/>
                <w:color w:val="000000"/>
                <w:szCs w:val="21"/>
                <w:lang w:eastAsia="zh-CN"/>
              </w:rPr>
              <w:t>In case of Option2 configuration</w:t>
            </w:r>
          </w:p>
          <w:p w:rsidR="00B51380" w:rsidRPr="004A4C67" w:rsidRDefault="00B51380" w:rsidP="00797A95">
            <w:pPr>
              <w:shd w:val="clear" w:color="auto" w:fill="FFFFFF"/>
              <w:overflowPunct/>
              <w:autoSpaceDE/>
              <w:autoSpaceDN/>
              <w:adjustRightInd/>
              <w:spacing w:before="0" w:after="0" w:line="240" w:lineRule="auto"/>
              <w:ind w:leftChars="520" w:left="1460" w:hanging="420"/>
              <w:textAlignment w:val="auto"/>
              <w:rPr>
                <w:rFonts w:ascii="宋体" w:hAnsi="宋体" w:cs="宋体"/>
                <w:color w:val="000000"/>
                <w:szCs w:val="24"/>
                <w:lang w:eastAsia="zh-CN"/>
              </w:rPr>
            </w:pPr>
            <w:proofErr w:type="gramStart"/>
            <w:r w:rsidRPr="004A4C67">
              <w:rPr>
                <w:rFonts w:ascii="Courier New" w:hAnsi="Courier New" w:cs="Courier New"/>
                <w:color w:val="000000"/>
                <w:szCs w:val="21"/>
                <w:lang w:eastAsia="zh-CN"/>
              </w:rPr>
              <w:t>o</w:t>
            </w:r>
            <w:proofErr w:type="gramEnd"/>
            <w:r w:rsidRPr="004A4C67">
              <w:rPr>
                <w:color w:val="000000"/>
                <w:szCs w:val="21"/>
                <w:lang w:eastAsia="zh-CN"/>
              </w:rPr>
              <w:t>    </w:t>
            </w:r>
            <w:r w:rsidRPr="004A4C67">
              <w:rPr>
                <w:rFonts w:ascii="Arial" w:hAnsi="Arial" w:cs="Arial"/>
                <w:color w:val="000000"/>
                <w:szCs w:val="21"/>
                <w:lang w:eastAsia="zh-CN"/>
              </w:rPr>
              <w:t>For a LTE UL transmission, the last UL transmission is a NR 2-port transmission.</w:t>
            </w:r>
          </w:p>
          <w:p w:rsidR="00B51380" w:rsidRDefault="00B51380" w:rsidP="00797A95">
            <w:pPr>
              <w:spacing w:before="0" w:after="0" w:line="240" w:lineRule="auto"/>
              <w:ind w:left="754" w:firstLine="289"/>
              <w:rPr>
                <w:ins w:id="52" w:author="ZTE" w:date="2020-07-08T12:09:00Z"/>
                <w:rFonts w:ascii="Arial" w:hAnsi="Arial" w:cs="Arial"/>
                <w:color w:val="000000"/>
                <w:szCs w:val="21"/>
                <w:lang w:eastAsia="zh-CN"/>
              </w:rPr>
            </w:pPr>
            <w:proofErr w:type="gramStart"/>
            <w:r w:rsidRPr="004A4C67">
              <w:rPr>
                <w:rFonts w:ascii="Courier New" w:hAnsi="Courier New" w:cs="Courier New"/>
                <w:color w:val="000000"/>
                <w:szCs w:val="21"/>
                <w:lang w:eastAsia="zh-CN"/>
              </w:rPr>
              <w:t>o</w:t>
            </w:r>
            <w:proofErr w:type="gramEnd"/>
            <w:r w:rsidRPr="004A4C67">
              <w:rPr>
                <w:color w:val="000000"/>
                <w:szCs w:val="21"/>
                <w:lang w:eastAsia="zh-CN"/>
              </w:rPr>
              <w:t>    </w:t>
            </w:r>
            <w:r w:rsidRPr="004A4C67">
              <w:rPr>
                <w:rFonts w:ascii="Arial" w:hAnsi="Arial" w:cs="Arial"/>
                <w:color w:val="000000"/>
                <w:szCs w:val="21"/>
                <w:lang w:eastAsia="zh-CN"/>
              </w:rPr>
              <w:t>For a NR 2-port UL transmission, the last UL transmission is a LTE transmission.</w:t>
            </w:r>
          </w:p>
          <w:p w:rsidR="00B51380" w:rsidRPr="00C60A2B" w:rsidRDefault="00B51380" w:rsidP="00797A95">
            <w:pPr>
              <w:spacing w:before="0" w:after="0" w:line="240" w:lineRule="auto"/>
              <w:ind w:left="754" w:firstLine="289"/>
              <w:rPr>
                <w:ins w:id="53" w:author="ZTE" w:date="2020-07-08T12:10:00Z"/>
                <w:rFonts w:ascii="Arial" w:hAnsi="Arial" w:cs="Arial"/>
                <w:color w:val="000000"/>
                <w:szCs w:val="21"/>
                <w:lang w:eastAsia="zh-CN"/>
              </w:rPr>
            </w:pPr>
            <w:proofErr w:type="gramStart"/>
            <w:ins w:id="54" w:author="ZTE" w:date="2020-07-08T12:10:00Z">
              <w:r w:rsidRPr="00C60A2B">
                <w:rPr>
                  <w:rFonts w:ascii="Arial" w:hAnsi="Arial" w:cs="Arial"/>
                  <w:color w:val="000000"/>
                  <w:szCs w:val="21"/>
                  <w:lang w:eastAsia="zh-CN"/>
                </w:rPr>
                <w:t>o</w:t>
              </w:r>
              <w:proofErr w:type="gramEnd"/>
              <w:r w:rsidRPr="00C60A2B">
                <w:rPr>
                  <w:rFonts w:ascii="Arial" w:hAnsi="Arial" w:cs="Arial"/>
                  <w:color w:val="000000"/>
                  <w:szCs w:val="21"/>
                  <w:lang w:eastAsia="zh-CN"/>
                </w:rPr>
                <w:t>    For a LTE UL transmission, the last UL transmission is a NR 1-port transmission and it was in Case 2</w:t>
              </w:r>
            </w:ins>
            <w:ins w:id="55" w:author="ZTE" w:date="2020-07-08T12:11:00Z">
              <w:r w:rsidRPr="00C60A2B">
                <w:rPr>
                  <w:rFonts w:ascii="Arial" w:hAnsi="Arial" w:cs="Arial"/>
                  <w:color w:val="000000"/>
                  <w:szCs w:val="21"/>
                  <w:lang w:eastAsia="zh-CN"/>
                </w:rPr>
                <w:t>.</w:t>
              </w:r>
            </w:ins>
          </w:p>
          <w:p w:rsidR="00B51380" w:rsidRPr="00037C6A" w:rsidRDefault="00B51380" w:rsidP="00797A95">
            <w:pPr>
              <w:spacing w:before="0" w:after="0" w:line="240" w:lineRule="auto"/>
              <w:ind w:left="754" w:firstLine="289"/>
              <w:rPr>
                <w:rFonts w:ascii="Arial" w:hAnsi="Arial" w:cs="Arial"/>
                <w:color w:val="000000"/>
                <w:szCs w:val="21"/>
                <w:lang w:eastAsia="zh-CN"/>
              </w:rPr>
            </w:pPr>
            <w:proofErr w:type="gramStart"/>
            <w:ins w:id="56" w:author="ZTE" w:date="2020-07-08T12:10:00Z">
              <w:r w:rsidRPr="00C60A2B">
                <w:rPr>
                  <w:rFonts w:ascii="Arial" w:hAnsi="Arial" w:cs="Arial"/>
                  <w:color w:val="000000"/>
                  <w:szCs w:val="21"/>
                  <w:lang w:eastAsia="zh-CN"/>
                </w:rPr>
                <w:lastRenderedPageBreak/>
                <w:t>o</w:t>
              </w:r>
              <w:proofErr w:type="gramEnd"/>
              <w:r w:rsidRPr="00C60A2B">
                <w:rPr>
                  <w:rFonts w:ascii="Arial" w:hAnsi="Arial" w:cs="Arial"/>
                  <w:color w:val="000000"/>
                  <w:szCs w:val="21"/>
                  <w:lang w:eastAsia="zh-CN"/>
                </w:rPr>
                <w:t>    For a NR 2-port UL transmission, the last UL transmission is a NR 1-port transmission and it was in Case 1.</w:t>
              </w:r>
            </w:ins>
          </w:p>
        </w:tc>
      </w:tr>
    </w:tbl>
    <w:p w:rsidR="00B51380" w:rsidRPr="00B51380" w:rsidRDefault="00B51380">
      <w:pPr>
        <w:rPr>
          <w:lang w:eastAsia="zh-CN"/>
        </w:rPr>
      </w:pPr>
    </w:p>
    <w:p w:rsidR="00B51380" w:rsidRPr="00A24CFA" w:rsidRDefault="00B51380" w:rsidP="00B51380">
      <w:pPr>
        <w:rPr>
          <w:i/>
          <w:lang w:val="en-GB" w:eastAsia="zh-CN"/>
        </w:rPr>
      </w:pPr>
      <w:r w:rsidRPr="00A24CFA">
        <w:rPr>
          <w:b/>
          <w:i/>
          <w:lang w:val="en-GB" w:eastAsia="zh-CN"/>
        </w:rPr>
        <w:t xml:space="preserve">Proposal </w:t>
      </w:r>
      <w:r w:rsidR="00601B66">
        <w:rPr>
          <w:b/>
          <w:i/>
          <w:lang w:val="en-GB" w:eastAsia="zh-CN"/>
        </w:rPr>
        <w:t>6</w:t>
      </w:r>
      <w:r w:rsidRPr="00A24CFA">
        <w:rPr>
          <w:i/>
          <w:lang w:val="en-GB" w:eastAsia="zh-CN"/>
        </w:rPr>
        <w:t xml:space="preserve">: Adopt the following </w:t>
      </w:r>
      <w:r w:rsidRPr="00A24CFA">
        <w:rPr>
          <w:b/>
          <w:i/>
          <w:lang w:val="en-GB" w:eastAsia="zh-CN"/>
        </w:rPr>
        <w:t>TP2</w:t>
      </w:r>
      <w:r w:rsidRPr="00A24CFA">
        <w:rPr>
          <w:i/>
          <w:lang w:val="en-GB" w:eastAsia="zh-CN"/>
        </w:rPr>
        <w:t xml:space="preserve"> for 38.214 UL </w:t>
      </w:r>
      <w:proofErr w:type="spellStart"/>
      <w:proofErr w:type="gramStart"/>
      <w:r w:rsidRPr="00A24CFA">
        <w:rPr>
          <w:i/>
          <w:lang w:val="en-GB" w:eastAsia="zh-CN"/>
        </w:rPr>
        <w:t>Tx</w:t>
      </w:r>
      <w:proofErr w:type="spellEnd"/>
      <w:proofErr w:type="gramEnd"/>
      <w:r w:rsidRPr="00A24CFA">
        <w:rPr>
          <w:i/>
          <w:lang w:val="en-GB" w:eastAsia="zh-CN"/>
        </w:rPr>
        <w:t xml:space="preserve"> switching.</w:t>
      </w:r>
    </w:p>
    <w:p w:rsidR="00B51380" w:rsidRPr="00A24CFA" w:rsidRDefault="00B51380" w:rsidP="00B51380">
      <w:pPr>
        <w:rPr>
          <w:i/>
          <w:lang w:val="en-GB" w:eastAsia="zh-CN"/>
        </w:rPr>
      </w:pPr>
      <w:r w:rsidRPr="005A244A">
        <w:rPr>
          <w:rFonts w:hint="eastAsia"/>
          <w:b/>
          <w:i/>
          <w:lang w:val="en-GB" w:eastAsia="zh-CN"/>
        </w:rPr>
        <w:t>T</w:t>
      </w:r>
      <w:r w:rsidRPr="005A244A">
        <w:rPr>
          <w:b/>
          <w:i/>
          <w:lang w:val="en-GB" w:eastAsia="zh-CN"/>
        </w:rPr>
        <w:t>P</w:t>
      </w:r>
      <w:r>
        <w:rPr>
          <w:b/>
          <w:i/>
          <w:lang w:val="en-GB" w:eastAsia="zh-CN"/>
        </w:rPr>
        <w:t>2</w:t>
      </w:r>
      <w:r w:rsidRPr="005A244A">
        <w:rPr>
          <w:i/>
          <w:lang w:val="en-GB" w:eastAsia="zh-CN"/>
        </w:rPr>
        <w:t>: {38.214, 6.1.6</w:t>
      </w:r>
      <w:r>
        <w:rPr>
          <w:i/>
          <w:lang w:val="en-GB" w:eastAsia="zh-CN"/>
        </w:rPr>
        <w:t>.1</w:t>
      </w:r>
      <w:r w:rsidRPr="005A244A">
        <w:rPr>
          <w:i/>
          <w:lang w:val="en-GB" w:eastAsia="zh-CN"/>
        </w:rPr>
        <w:t xml:space="preserve"> Uplink switching</w:t>
      </w:r>
      <w:r>
        <w:rPr>
          <w:i/>
          <w:lang w:val="en-GB" w:eastAsia="zh-CN"/>
        </w:rPr>
        <w:t xml:space="preserve"> for EN-DC</w:t>
      </w:r>
      <w:r w:rsidRPr="005A244A">
        <w:rPr>
          <w:i/>
          <w:lang w:val="en-GB" w:eastAsia="zh-CN"/>
        </w:rPr>
        <w:t>}</w:t>
      </w:r>
    </w:p>
    <w:tbl>
      <w:tblPr>
        <w:tblStyle w:val="TableGrid"/>
        <w:tblW w:w="0" w:type="auto"/>
        <w:tblLook w:val="04A0" w:firstRow="1" w:lastRow="0" w:firstColumn="1" w:lastColumn="0" w:noHBand="0" w:noVBand="1"/>
      </w:tblPr>
      <w:tblGrid>
        <w:gridCol w:w="9628"/>
      </w:tblGrid>
      <w:tr w:rsidR="00B51380" w:rsidTr="00797A95">
        <w:tc>
          <w:tcPr>
            <w:tcW w:w="9628" w:type="dxa"/>
          </w:tcPr>
          <w:p w:rsidR="00B51380" w:rsidRPr="0048482F" w:rsidRDefault="00B51380" w:rsidP="00797A95">
            <w:pPr>
              <w:pStyle w:val="Heading4"/>
              <w:numPr>
                <w:ilvl w:val="0"/>
                <w:numId w:val="0"/>
              </w:numPr>
              <w:spacing w:before="0" w:line="240" w:lineRule="auto"/>
              <w:ind w:left="864" w:hanging="864"/>
              <w:outlineLvl w:val="3"/>
              <w:rPr>
                <w:color w:val="000000"/>
              </w:rPr>
            </w:pPr>
            <w:r>
              <w:rPr>
                <w:color w:val="000000"/>
              </w:rPr>
              <w:t>6</w:t>
            </w:r>
            <w:r w:rsidRPr="0048482F">
              <w:rPr>
                <w:color w:val="000000"/>
              </w:rPr>
              <w:t>.1.</w:t>
            </w:r>
            <w:r>
              <w:rPr>
                <w:color w:val="000000"/>
              </w:rPr>
              <w:t>6</w:t>
            </w:r>
            <w:r w:rsidRPr="0048482F">
              <w:rPr>
                <w:color w:val="000000"/>
              </w:rPr>
              <w:t>.</w:t>
            </w:r>
            <w:r>
              <w:rPr>
                <w:color w:val="000000"/>
              </w:rPr>
              <w:t>1</w:t>
            </w:r>
            <w:r w:rsidRPr="0048482F">
              <w:rPr>
                <w:color w:val="000000"/>
              </w:rPr>
              <w:tab/>
            </w:r>
            <w:r>
              <w:rPr>
                <w:color w:val="000000"/>
              </w:rPr>
              <w:t>Uplink switching for EN-DC</w:t>
            </w:r>
          </w:p>
          <w:p w:rsidR="00B51380" w:rsidRDefault="00B51380" w:rsidP="00797A95">
            <w:pPr>
              <w:spacing w:before="0" w:line="240" w:lineRule="auto"/>
            </w:pPr>
            <w:r w:rsidRPr="00705185">
              <w:t xml:space="preserve">For a UE </w:t>
            </w:r>
            <w:r>
              <w:t xml:space="preserve">indicating a capability for uplink switching with </w:t>
            </w:r>
            <w:r w:rsidRPr="00961879">
              <w:rPr>
                <w:i/>
                <w:iCs/>
              </w:rPr>
              <w:t>uplinkTxSwitchRequested-r16</w:t>
            </w:r>
            <w:r w:rsidRPr="00705185">
              <w:t xml:space="preserve"> </w:t>
            </w:r>
            <w:r>
              <w:t>for a band combination, and if it is for that band combination configured</w:t>
            </w:r>
            <w:r>
              <w:rPr>
                <w:lang w:eastAsia="fr-FR"/>
              </w:rPr>
              <w:t xml:space="preserve"> with a MCG using E-UTRA radio access and with a SCG using NR radio access (EN-DC), </w:t>
            </w:r>
            <w:r w:rsidRPr="00566A0D">
              <w:t xml:space="preserve"> </w:t>
            </w:r>
            <w:r>
              <w:t>i</w:t>
            </w:r>
            <w:r w:rsidRPr="00566A0D">
              <w:rPr>
                <w:lang w:eastAsia="fr-FR"/>
              </w:rPr>
              <w:t xml:space="preserve">f the UE is configured with uplink switching with parameter </w:t>
            </w:r>
            <w:r w:rsidRPr="006A10F0">
              <w:rPr>
                <w:i/>
                <w:lang w:eastAsia="fr-FR"/>
              </w:rPr>
              <w:t>uplinkTxSwitchingPeriod-r16</w:t>
            </w:r>
            <w:r w:rsidRPr="00566A0D">
              <w:rPr>
                <w:lang w:eastAsia="fr-FR"/>
              </w:rPr>
              <w:t>,</w:t>
            </w:r>
          </w:p>
          <w:p w:rsidR="00B51380" w:rsidRPr="00E664CA" w:rsidRDefault="00B51380" w:rsidP="00797A95">
            <w:pPr>
              <w:pStyle w:val="ListParagraph"/>
              <w:numPr>
                <w:ilvl w:val="0"/>
                <w:numId w:val="20"/>
              </w:numPr>
              <w:spacing w:before="0" w:after="180" w:line="240" w:lineRule="auto"/>
              <w:ind w:left="567" w:hanging="283"/>
              <w:contextualSpacing/>
              <w:jc w:val="left"/>
              <w:rPr>
                <w:lang w:val="en-AU"/>
              </w:rPr>
            </w:pPr>
            <w:r w:rsidRPr="0067246F">
              <w:rPr>
                <w:lang w:val="en-AU"/>
              </w:rPr>
              <w:t>for</w:t>
            </w:r>
            <w:r w:rsidRPr="006A10F0">
              <w:rPr>
                <w:lang w:val="en-AU"/>
              </w:rPr>
              <w:t xml:space="preserve"> the UE configured with </w:t>
            </w:r>
            <w:r w:rsidRPr="00CF705A">
              <w:rPr>
                <w:i/>
                <w:lang w:val="en-AU"/>
              </w:rPr>
              <w:t>option1</w:t>
            </w:r>
            <w:r>
              <w:rPr>
                <w:lang w:val="en-AU"/>
              </w:rPr>
              <w:t xml:space="preserve"> by the parameter </w:t>
            </w:r>
            <w:proofErr w:type="spellStart"/>
            <w:r w:rsidRPr="00CF705A">
              <w:rPr>
                <w:i/>
                <w:lang w:val="en-AU"/>
              </w:rPr>
              <w:t>uplinkTxSwitchingOption</w:t>
            </w:r>
            <w:proofErr w:type="spellEnd"/>
            <w:r w:rsidRPr="006A10F0">
              <w:rPr>
                <w:lang w:val="en-AU"/>
              </w:rPr>
              <w:t xml:space="preserve">, </w:t>
            </w:r>
            <w:r>
              <w:t>when the UE is to transmit in the uplink</w:t>
            </w:r>
            <w:r>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rsidR="00B51380" w:rsidRDefault="00B51380" w:rsidP="00797A95">
            <w:pPr>
              <w:pStyle w:val="ListParagraph"/>
              <w:numPr>
                <w:ilvl w:val="0"/>
                <w:numId w:val="20"/>
              </w:numPr>
              <w:spacing w:before="0" w:after="180" w:line="240" w:lineRule="auto"/>
              <w:ind w:left="851" w:hanging="283"/>
              <w:contextualSpacing/>
              <w:jc w:val="left"/>
              <w:rPr>
                <w:iCs/>
                <w:lang w:val="en-AU"/>
              </w:rPr>
            </w:pPr>
            <w:proofErr w:type="gramStart"/>
            <w:r>
              <w:rPr>
                <w:lang w:val="en-AU"/>
              </w:rPr>
              <w:t>when</w:t>
            </w:r>
            <w:proofErr w:type="gramEnd"/>
            <w:r>
              <w:rPr>
                <w:lang w:val="en-AU"/>
              </w:rPr>
              <w:t xml:space="preserve"> the UE is to transmit an NR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p>
          <w:p w:rsidR="00B51380" w:rsidRDefault="00B51380" w:rsidP="00797A95">
            <w:pPr>
              <w:pStyle w:val="ListParagraph"/>
              <w:numPr>
                <w:ilvl w:val="0"/>
                <w:numId w:val="20"/>
              </w:numPr>
              <w:spacing w:before="0" w:after="180" w:line="240" w:lineRule="auto"/>
              <w:ind w:left="851" w:hanging="283"/>
              <w:contextualSpacing/>
              <w:jc w:val="left"/>
              <w:rPr>
                <w:iCs/>
                <w:lang w:val="en-AU"/>
              </w:rPr>
            </w:pPr>
            <w:proofErr w:type="gramStart"/>
            <w:r>
              <w:rPr>
                <w:lang w:val="en-AU"/>
              </w:rPr>
              <w:t>when</w:t>
            </w:r>
            <w:proofErr w:type="gramEnd"/>
            <w:r>
              <w:rPr>
                <w:lang w:val="en-AU"/>
              </w:rPr>
              <w:t xml:space="preserve"> the UE is to transmit an E-UTRA uplink that takes place after an NR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p>
          <w:p w:rsidR="00B51380" w:rsidRDefault="00B51380" w:rsidP="00797A95">
            <w:pPr>
              <w:pStyle w:val="ListParagraph"/>
              <w:numPr>
                <w:ilvl w:val="0"/>
                <w:numId w:val="20"/>
              </w:numPr>
              <w:spacing w:before="0" w:after="180" w:line="240" w:lineRule="auto"/>
              <w:ind w:left="851" w:hanging="283"/>
              <w:contextualSpacing/>
              <w:jc w:val="left"/>
              <w:rPr>
                <w:iCs/>
                <w:lang w:val="en-AU"/>
              </w:rPr>
            </w:pPr>
            <w:proofErr w:type="gramStart"/>
            <w:r w:rsidRPr="002622BF">
              <w:rPr>
                <w:iCs/>
                <w:lang w:val="en-AU"/>
              </w:rPr>
              <w:t>t</w:t>
            </w:r>
            <w:r w:rsidRPr="00571DDC">
              <w:rPr>
                <w:lang w:val="x-none"/>
              </w:rPr>
              <w:t>he</w:t>
            </w:r>
            <w:proofErr w:type="gramEnd"/>
            <w:r w:rsidRPr="00571DDC">
              <w:rPr>
                <w:lang w:val="x-none"/>
              </w:rPr>
              <w:t xml:space="preserv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r>
              <w:rPr>
                <w:lang w:val="en-AU"/>
              </w:rPr>
              <w:t>E-UTRA</w:t>
            </w:r>
            <w:r w:rsidRPr="002622BF">
              <w:rPr>
                <w:lang w:val="en-US"/>
              </w:rPr>
              <w:t xml:space="preserv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w:t>
            </w:r>
            <w:r>
              <w:rPr>
                <w:lang w:val="en-AU"/>
              </w:rPr>
              <w:t>E-UTRA</w:t>
            </w:r>
            <w:r w:rsidRPr="00571DDC">
              <w:rPr>
                <w:iCs/>
                <w:lang w:val="en-AU"/>
              </w:rPr>
              <w:t xml:space="preserve"> uplink transmission, the NR uplink transmission is dropped, </w:t>
            </w:r>
          </w:p>
          <w:p w:rsidR="00B51380" w:rsidRPr="002622BF" w:rsidRDefault="00B51380" w:rsidP="00797A95">
            <w:pPr>
              <w:pStyle w:val="ListParagraph"/>
              <w:spacing w:before="0" w:line="240" w:lineRule="auto"/>
              <w:ind w:left="851"/>
              <w:rPr>
                <w:iCs/>
                <w:lang w:val="en-AU"/>
              </w:rPr>
            </w:pPr>
          </w:p>
          <w:p w:rsidR="00B51380" w:rsidRPr="006A10F0" w:rsidRDefault="00B51380" w:rsidP="00797A95">
            <w:pPr>
              <w:pStyle w:val="ListParagraph"/>
              <w:numPr>
                <w:ilvl w:val="0"/>
                <w:numId w:val="20"/>
              </w:numPr>
              <w:spacing w:before="0" w:after="180" w:line="240" w:lineRule="auto"/>
              <w:ind w:left="567" w:hanging="283"/>
              <w:contextualSpacing/>
              <w:jc w:val="left"/>
              <w:rPr>
                <w:i/>
                <w:iCs/>
                <w:lang w:val="en-AU"/>
              </w:rPr>
            </w:pPr>
            <w:r>
              <w:rPr>
                <w:lang w:val="en-AU"/>
              </w:rPr>
              <w:t>f</w:t>
            </w:r>
            <w:r w:rsidRPr="006A10F0">
              <w:rPr>
                <w:lang w:val="en-AU"/>
              </w:rPr>
              <w:t xml:space="preserve">or the UE configured with </w:t>
            </w:r>
            <w:r w:rsidRPr="00CF705A">
              <w:rPr>
                <w:i/>
                <w:lang w:val="en-AU"/>
              </w:rPr>
              <w:t>option</w:t>
            </w:r>
            <w:r>
              <w:rPr>
                <w:i/>
                <w:lang w:val="en-AU"/>
              </w:rPr>
              <w:t>2</w:t>
            </w:r>
            <w:r>
              <w:rPr>
                <w:lang w:val="en-AU"/>
              </w:rPr>
              <w:t xml:space="preserve"> by the parameter</w:t>
            </w:r>
            <w:r w:rsidRPr="00CF705A">
              <w:rPr>
                <w:i/>
                <w:iCs/>
                <w:lang w:val="en-AU"/>
              </w:rPr>
              <w:t xml:space="preserve"> </w:t>
            </w:r>
            <w:proofErr w:type="spellStart"/>
            <w:r w:rsidRPr="00961879">
              <w:rPr>
                <w:i/>
                <w:iCs/>
                <w:lang w:val="en-AU"/>
              </w:rPr>
              <w:t>uplinkTxSwitchingOption</w:t>
            </w:r>
            <w:proofErr w:type="spellEnd"/>
            <w:r w:rsidRPr="006A10F0">
              <w:rPr>
                <w:i/>
                <w:iCs/>
                <w:lang w:val="en-AU"/>
              </w:rPr>
              <w:t xml:space="preserve">, </w:t>
            </w:r>
            <w:r>
              <w:t>when the UE is to transmit in the uplink</w:t>
            </w:r>
            <w:r>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rsidR="00B51380" w:rsidRDefault="00B51380" w:rsidP="00797A95">
            <w:pPr>
              <w:pStyle w:val="ListParagraph"/>
              <w:numPr>
                <w:ilvl w:val="0"/>
                <w:numId w:val="20"/>
              </w:numPr>
              <w:spacing w:before="0" w:after="180" w:line="240" w:lineRule="auto"/>
              <w:ind w:left="851" w:hanging="283"/>
              <w:contextualSpacing/>
              <w:jc w:val="left"/>
              <w:rPr>
                <w:iCs/>
                <w:lang w:val="en-AU"/>
              </w:rPr>
            </w:pPr>
            <w:proofErr w:type="gramStart"/>
            <w:r>
              <w:rPr>
                <w:lang w:val="en-AU"/>
              </w:rPr>
              <w:t>when</w:t>
            </w:r>
            <w:proofErr w:type="gramEnd"/>
            <w:r>
              <w:rPr>
                <w:lang w:val="en-AU"/>
              </w:rPr>
              <w:t xml:space="preserve"> the UE is to transmit an NR two-port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p>
          <w:p w:rsidR="00B51380" w:rsidRPr="005216D5" w:rsidRDefault="00B51380" w:rsidP="00797A95">
            <w:pPr>
              <w:pStyle w:val="ListParagraph"/>
              <w:numPr>
                <w:ilvl w:val="0"/>
                <w:numId w:val="20"/>
              </w:numPr>
              <w:spacing w:before="0" w:after="180" w:line="240" w:lineRule="auto"/>
              <w:ind w:left="851" w:hanging="283"/>
              <w:contextualSpacing/>
              <w:jc w:val="left"/>
              <w:rPr>
                <w:ins w:id="57" w:author="ZTE" w:date="2020-07-09T14:07:00Z"/>
                <w:iCs/>
                <w:lang w:val="en-AU"/>
              </w:rPr>
            </w:pPr>
            <w:proofErr w:type="gramStart"/>
            <w:r>
              <w:rPr>
                <w:lang w:val="en-AU"/>
              </w:rPr>
              <w:t>when</w:t>
            </w:r>
            <w:proofErr w:type="gramEnd"/>
            <w:r>
              <w:rPr>
                <w:lang w:val="en-AU"/>
              </w:rPr>
              <w:t xml:space="preserve"> the UE is to transmit an E-UTRA uplink that takes place after an NR two-port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p>
          <w:p w:rsidR="00B51380" w:rsidRPr="00A24CFA" w:rsidRDefault="00B51380" w:rsidP="00797A95">
            <w:pPr>
              <w:pStyle w:val="ListParagraph"/>
              <w:numPr>
                <w:ilvl w:val="0"/>
                <w:numId w:val="20"/>
              </w:numPr>
              <w:spacing w:before="0" w:after="180" w:line="240" w:lineRule="auto"/>
              <w:ind w:left="851" w:hanging="283"/>
              <w:contextualSpacing/>
              <w:jc w:val="left"/>
              <w:rPr>
                <w:ins w:id="58" w:author="ZTE" w:date="2020-07-09T14:11:00Z"/>
                <w:lang w:val="en-AU"/>
              </w:rPr>
            </w:pPr>
            <w:ins w:id="59" w:author="ZTE" w:date="2020-07-09T14:07:00Z">
              <w:r>
                <w:rPr>
                  <w:lang w:val="en-AU"/>
                </w:rPr>
                <w:t xml:space="preserve">when the UE is to transmit an E-UTRA uplink that takes place after an NR </w:t>
              </w:r>
            </w:ins>
            <w:ins w:id="60" w:author="ZTE" w:date="2020-07-09T14:08:00Z">
              <w:r>
                <w:rPr>
                  <w:lang w:val="en-AU"/>
                </w:rPr>
                <w:t>one-port uplink on an</w:t>
              </w:r>
            </w:ins>
            <w:ins w:id="61" w:author="ZTE" w:date="2020-07-09T14:09:00Z">
              <w:r>
                <w:rPr>
                  <w:lang w:val="en-AU"/>
                </w:rPr>
                <w:t xml:space="preserve">ther uplink carrier and </w:t>
              </w:r>
              <w:r w:rsidRPr="005216D5">
                <w:rPr>
                  <w:lang w:val="en-AU"/>
                </w:rPr>
                <w:t>the UE is under the operation state in which 2-port transmission can be supported on the same uplink carrier</w:t>
              </w:r>
            </w:ins>
            <w:ins w:id="62" w:author="ZTE" w:date="2020-07-09T14:10:00Z">
              <w:r>
                <w:rPr>
                  <w:lang w:val="en-AU"/>
                </w:rPr>
                <w:t xml:space="preserve">, then the UE is not expected to transmit for the duration of </w:t>
              </w:r>
              <m:oMath>
                <m:sSub>
                  <m:sSubPr>
                    <m:ctrlPr>
                      <w:rPr>
                        <w:rFonts w:ascii="Cambria Math" w:hAnsi="Cambria Math"/>
                        <w:lang w:val="en-AU"/>
                      </w:rPr>
                    </m:ctrlPr>
                  </m:sSubPr>
                  <m:e>
                    <m:r>
                      <w:rPr>
                        <w:rFonts w:ascii="Cambria Math" w:hAnsi="Cambria Math"/>
                        <w:lang w:val="en-AU"/>
                      </w:rPr>
                      <m:t>N</m:t>
                    </m:r>
                  </m:e>
                  <m:sub>
                    <m:r>
                      <m:rPr>
                        <m:nor/>
                      </m:rPr>
                      <w:rPr>
                        <w:lang w:val="en-AU"/>
                      </w:rPr>
                      <m:t>Tx1-Tx2</m:t>
                    </m:r>
                  </m:sub>
                </m:sSub>
              </m:oMath>
              <w:r w:rsidRPr="00957C41">
                <w:rPr>
                  <w:lang w:val="en-AU"/>
                </w:rPr>
                <w:t xml:space="preserve"> </w:t>
              </w:r>
              <w:r>
                <w:rPr>
                  <w:lang w:val="en-AU"/>
                </w:rPr>
                <w:t>on any of the two carriers</w:t>
              </w:r>
            </w:ins>
          </w:p>
          <w:p w:rsidR="00B51380" w:rsidRPr="00A24CFA" w:rsidRDefault="00B51380" w:rsidP="00797A95">
            <w:pPr>
              <w:pStyle w:val="ListParagraph"/>
              <w:numPr>
                <w:ilvl w:val="0"/>
                <w:numId w:val="20"/>
              </w:numPr>
              <w:spacing w:before="0" w:after="180" w:line="240" w:lineRule="auto"/>
              <w:ind w:left="851" w:hanging="283"/>
              <w:contextualSpacing/>
              <w:jc w:val="left"/>
              <w:rPr>
                <w:lang w:val="en-AU"/>
              </w:rPr>
            </w:pPr>
            <w:ins w:id="63" w:author="ZTE" w:date="2020-07-09T14:11:00Z">
              <w:r>
                <w:rPr>
                  <w:lang w:val="en-AU"/>
                </w:rPr>
                <w:t xml:space="preserve">when </w:t>
              </w:r>
            </w:ins>
            <w:ins w:id="64" w:author="ZTE" w:date="2020-07-09T15:02:00Z">
              <w:r>
                <w:rPr>
                  <w:lang w:val="en-AU"/>
                </w:rPr>
                <w:t>the UE is to transmit an</w:t>
              </w:r>
            </w:ins>
            <w:ins w:id="65" w:author="ZTE" w:date="2020-07-09T15:03:00Z">
              <w:r>
                <w:rPr>
                  <w:lang w:val="en-AU"/>
                </w:rPr>
                <w:t xml:space="preserve"> NR two-port uplink</w:t>
              </w:r>
            </w:ins>
            <w:ins w:id="66" w:author="ZTE" w:date="2020-07-09T15:04:00Z">
              <w:r>
                <w:rPr>
                  <w:lang w:val="en-AU"/>
                </w:rPr>
                <w:t xml:space="preserve"> that takes place after an NR one</w:t>
              </w:r>
            </w:ins>
            <w:ins w:id="67" w:author="ZTE" w:date="2020-07-09T15:05:00Z">
              <w:r>
                <w:rPr>
                  <w:lang w:val="en-AU"/>
                </w:rPr>
                <w:t xml:space="preserve">-port uplink on the </w:t>
              </w:r>
            </w:ins>
            <w:ins w:id="68" w:author="ZTE" w:date="2020-07-09T15:06:00Z">
              <w:r>
                <w:rPr>
                  <w:lang w:val="en-AU"/>
                </w:rPr>
                <w:t xml:space="preserve">same carrier and the UE is under the operation state in which 2-port transmission cannot </w:t>
              </w:r>
              <w:r w:rsidRPr="005216D5">
                <w:rPr>
                  <w:lang w:val="en-AU"/>
                </w:rPr>
                <w:t>be supported</w:t>
              </w:r>
            </w:ins>
            <w:ins w:id="69" w:author="ZTE" w:date="2020-07-09T15:07:00Z">
              <w:r>
                <w:rPr>
                  <w:lang w:val="en-AU"/>
                </w:rPr>
                <w:t xml:space="preserve">, then the UE is not expected to transmit for the duration of </w:t>
              </w:r>
              <m:oMath>
                <m:sSub>
                  <m:sSubPr>
                    <m:ctrlPr>
                      <w:rPr>
                        <w:rFonts w:ascii="Cambria Math" w:hAnsi="Cambria Math"/>
                        <w:lang w:val="en-AU"/>
                      </w:rPr>
                    </m:ctrlPr>
                  </m:sSubPr>
                  <m:e>
                    <m:r>
                      <w:rPr>
                        <w:rFonts w:ascii="Cambria Math" w:hAnsi="Cambria Math"/>
                        <w:lang w:val="en-AU"/>
                      </w:rPr>
                      <m:t>N</m:t>
                    </m:r>
                  </m:e>
                  <m:sub>
                    <m:r>
                      <m:rPr>
                        <m:nor/>
                      </m:rPr>
                      <w:rPr>
                        <w:lang w:val="en-AU"/>
                      </w:rPr>
                      <m:t>Tx1-Tx2</m:t>
                    </m:r>
                  </m:sub>
                </m:sSub>
              </m:oMath>
              <w:r w:rsidRPr="00957C41">
                <w:rPr>
                  <w:lang w:val="en-AU"/>
                </w:rPr>
                <w:t xml:space="preserve"> </w:t>
              </w:r>
              <w:r>
                <w:rPr>
                  <w:lang w:val="en-AU"/>
                </w:rPr>
                <w:t>on any of the two carriers</w:t>
              </w:r>
            </w:ins>
          </w:p>
          <w:p w:rsidR="00B51380" w:rsidRPr="0033456A" w:rsidRDefault="00B51380" w:rsidP="00797A95">
            <w:pPr>
              <w:pStyle w:val="ListParagraph"/>
              <w:numPr>
                <w:ilvl w:val="0"/>
                <w:numId w:val="20"/>
              </w:numPr>
              <w:spacing w:before="0" w:after="180" w:line="240" w:lineRule="auto"/>
              <w:ind w:left="851" w:hanging="284"/>
              <w:contextualSpacing/>
              <w:jc w:val="left"/>
              <w:rPr>
                <w:iCs/>
                <w:lang w:val="en-AU"/>
              </w:rPr>
            </w:pPr>
            <w:proofErr w:type="gramStart"/>
            <w:r>
              <w:rPr>
                <w:iCs/>
                <w:lang w:val="en-AU"/>
              </w:rPr>
              <w:t>t</w:t>
            </w:r>
            <w:r w:rsidRPr="00705185">
              <w:rPr>
                <w:lang w:val="x-none"/>
              </w:rPr>
              <w:t>he</w:t>
            </w:r>
            <w:proofErr w:type="gramEnd"/>
            <w:r w:rsidRPr="00705185">
              <w:rPr>
                <w:lang w:val="x-none"/>
              </w:rPr>
              <w:t xml:space="preserv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r>
              <w:rPr>
                <w:lang w:val="en-AU"/>
              </w:rPr>
              <w:t>E-UTRA</w:t>
            </w:r>
            <w:r>
              <w:rPr>
                <w:lang w:val="en-US"/>
              </w:rPr>
              <w:t xml:space="preserve"> uplink.</w:t>
            </w:r>
          </w:p>
        </w:tc>
      </w:tr>
    </w:tbl>
    <w:p w:rsidR="00B51380" w:rsidRPr="00B51380" w:rsidRDefault="00B51380">
      <w:pPr>
        <w:rPr>
          <w:lang w:eastAsia="zh-CN"/>
        </w:rPr>
      </w:pPr>
    </w:p>
    <w:p w:rsidR="00B51380" w:rsidRPr="00D43AB7" w:rsidRDefault="00B51380" w:rsidP="00B51380">
      <w:pPr>
        <w:rPr>
          <w:i/>
          <w:lang w:val="en-GB" w:eastAsia="zh-CN"/>
        </w:rPr>
      </w:pPr>
      <w:r w:rsidRPr="00D43AB7">
        <w:rPr>
          <w:rFonts w:hint="eastAsia"/>
          <w:b/>
          <w:i/>
          <w:lang w:val="en-GB" w:eastAsia="zh-CN"/>
        </w:rPr>
        <w:t>P</w:t>
      </w:r>
      <w:r w:rsidRPr="00D43AB7">
        <w:rPr>
          <w:b/>
          <w:i/>
          <w:lang w:val="en-GB" w:eastAsia="zh-CN"/>
        </w:rPr>
        <w:t>roposal</w:t>
      </w:r>
      <w:r>
        <w:rPr>
          <w:b/>
          <w:i/>
          <w:lang w:val="en-GB" w:eastAsia="zh-CN"/>
        </w:rPr>
        <w:t xml:space="preserve"> </w:t>
      </w:r>
      <w:r w:rsidR="00601B66">
        <w:rPr>
          <w:b/>
          <w:i/>
          <w:lang w:val="en-GB" w:eastAsia="zh-CN"/>
        </w:rPr>
        <w:t>7</w:t>
      </w:r>
      <w:r w:rsidRPr="00D43AB7">
        <w:rPr>
          <w:i/>
          <w:lang w:val="en-GB" w:eastAsia="zh-CN"/>
        </w:rPr>
        <w:t xml:space="preserve">: RAN1 further discusses UE behaviours related </w:t>
      </w:r>
      <w:proofErr w:type="spellStart"/>
      <w:r w:rsidRPr="00D43AB7">
        <w:rPr>
          <w:i/>
          <w:lang w:val="en-GB" w:eastAsia="zh-CN"/>
        </w:rPr>
        <w:t>simultaneousTxSUL-NonSUL</w:t>
      </w:r>
      <w:proofErr w:type="spellEnd"/>
      <w:r w:rsidRPr="00D43AB7">
        <w:rPr>
          <w:i/>
          <w:lang w:val="en-GB" w:eastAsia="zh-CN"/>
        </w:rPr>
        <w:t xml:space="preserve"> to for SUL with </w:t>
      </w:r>
      <w:proofErr w:type="spellStart"/>
      <w:proofErr w:type="gramStart"/>
      <w:r w:rsidRPr="00D43AB7">
        <w:rPr>
          <w:i/>
          <w:lang w:val="en-GB" w:eastAsia="zh-CN"/>
        </w:rPr>
        <w:t>Tx</w:t>
      </w:r>
      <w:proofErr w:type="spellEnd"/>
      <w:proofErr w:type="gramEnd"/>
      <w:r w:rsidRPr="00D43AB7">
        <w:rPr>
          <w:i/>
          <w:lang w:val="en-GB" w:eastAsia="zh-CN"/>
        </w:rPr>
        <w:t xml:space="preserve"> switching considering the following two </w:t>
      </w:r>
      <w:r>
        <w:rPr>
          <w:i/>
          <w:lang w:val="en-GB" w:eastAsia="zh-CN"/>
        </w:rPr>
        <w:t>alternatives</w:t>
      </w:r>
      <w:r w:rsidRPr="00D43AB7">
        <w:rPr>
          <w:i/>
          <w:lang w:val="en-GB" w:eastAsia="zh-CN"/>
        </w:rPr>
        <w:t>.</w:t>
      </w:r>
    </w:p>
    <w:p w:rsidR="00B51380" w:rsidRPr="00D43AB7" w:rsidRDefault="00B51380" w:rsidP="00B51380">
      <w:pPr>
        <w:pStyle w:val="ListParagraph"/>
        <w:numPr>
          <w:ilvl w:val="0"/>
          <w:numId w:val="24"/>
        </w:numPr>
        <w:rPr>
          <w:i/>
          <w:lang w:eastAsia="zh-CN"/>
        </w:rPr>
      </w:pPr>
      <w:r>
        <w:rPr>
          <w:i/>
          <w:lang w:eastAsia="zh-CN"/>
        </w:rPr>
        <w:t xml:space="preserve">Alt.1: </w:t>
      </w:r>
      <w:r w:rsidRPr="00D43AB7">
        <w:rPr>
          <w:i/>
          <w:lang w:eastAsia="zh-CN"/>
        </w:rPr>
        <w:t xml:space="preserve">If UE is configured with SUL with </w:t>
      </w:r>
      <w:proofErr w:type="spellStart"/>
      <w:proofErr w:type="gramStart"/>
      <w:r w:rsidRPr="00D43AB7">
        <w:rPr>
          <w:i/>
          <w:lang w:eastAsia="zh-CN"/>
        </w:rPr>
        <w:t>Tx</w:t>
      </w:r>
      <w:proofErr w:type="spellEnd"/>
      <w:proofErr w:type="gramEnd"/>
      <w:r w:rsidRPr="00D43AB7">
        <w:rPr>
          <w:i/>
          <w:lang w:eastAsia="zh-CN"/>
        </w:rPr>
        <w:t xml:space="preserve"> switching, network ignores this UE capability </w:t>
      </w:r>
      <w:proofErr w:type="spellStart"/>
      <w:r w:rsidRPr="00D43AB7">
        <w:rPr>
          <w:i/>
          <w:lang w:eastAsia="zh-CN"/>
        </w:rPr>
        <w:t>simultaneousTxSUL-NonSUL</w:t>
      </w:r>
      <w:proofErr w:type="spellEnd"/>
      <w:r w:rsidRPr="00D43AB7">
        <w:rPr>
          <w:i/>
          <w:lang w:eastAsia="zh-CN"/>
        </w:rPr>
        <w:t>.</w:t>
      </w:r>
    </w:p>
    <w:p w:rsidR="00B51380" w:rsidRPr="00D43AB7" w:rsidRDefault="00B51380" w:rsidP="00B51380">
      <w:pPr>
        <w:pStyle w:val="ListParagraph"/>
        <w:numPr>
          <w:ilvl w:val="0"/>
          <w:numId w:val="24"/>
        </w:numPr>
        <w:rPr>
          <w:i/>
          <w:lang w:eastAsia="zh-CN"/>
        </w:rPr>
      </w:pPr>
      <w:r>
        <w:rPr>
          <w:i/>
          <w:lang w:eastAsia="zh-CN"/>
        </w:rPr>
        <w:t xml:space="preserve">Alt2: </w:t>
      </w:r>
      <w:r w:rsidRPr="00D43AB7">
        <w:rPr>
          <w:i/>
          <w:lang w:eastAsia="zh-CN"/>
        </w:rPr>
        <w:t xml:space="preserve">If UE is capable of </w:t>
      </w:r>
      <w:proofErr w:type="spellStart"/>
      <w:r w:rsidRPr="00D43AB7">
        <w:rPr>
          <w:i/>
          <w:lang w:eastAsia="zh-CN"/>
        </w:rPr>
        <w:t>simultaneousTxSUL-NonSUL</w:t>
      </w:r>
      <w:proofErr w:type="spellEnd"/>
      <w:r w:rsidRPr="00D43AB7">
        <w:rPr>
          <w:i/>
          <w:lang w:eastAsia="zh-CN"/>
        </w:rPr>
        <w:t xml:space="preserve">., network is not expected to configure this UE with SUL with </w:t>
      </w:r>
      <w:proofErr w:type="spellStart"/>
      <w:proofErr w:type="gramStart"/>
      <w:r w:rsidRPr="00D43AB7">
        <w:rPr>
          <w:i/>
          <w:lang w:eastAsia="zh-CN"/>
        </w:rPr>
        <w:t>Tx</w:t>
      </w:r>
      <w:proofErr w:type="spellEnd"/>
      <w:proofErr w:type="gramEnd"/>
      <w:r w:rsidRPr="00D43AB7">
        <w:rPr>
          <w:i/>
          <w:lang w:eastAsia="zh-CN"/>
        </w:rPr>
        <w:t xml:space="preserve"> switching.</w:t>
      </w:r>
    </w:p>
    <w:p w:rsidR="00B51380" w:rsidRPr="00B51380" w:rsidRDefault="00B51380">
      <w:pPr>
        <w:rPr>
          <w:lang w:val="en-GB" w:eastAsia="zh-CN"/>
        </w:rPr>
      </w:pPr>
    </w:p>
    <w:p w:rsidR="00B51380" w:rsidRPr="00A24CFA" w:rsidRDefault="00B51380" w:rsidP="00B51380">
      <w:pPr>
        <w:rPr>
          <w:i/>
          <w:lang w:val="en-GB" w:eastAsia="zh-CN"/>
        </w:rPr>
      </w:pPr>
      <w:r w:rsidRPr="00A24CFA">
        <w:rPr>
          <w:b/>
          <w:i/>
          <w:lang w:val="en-GB" w:eastAsia="zh-CN"/>
        </w:rPr>
        <w:t xml:space="preserve">Proposal </w:t>
      </w:r>
      <w:r w:rsidR="00601B66">
        <w:rPr>
          <w:b/>
          <w:i/>
          <w:lang w:val="en-GB" w:eastAsia="zh-CN"/>
        </w:rPr>
        <w:t>8</w:t>
      </w:r>
      <w:r w:rsidRPr="00A24CFA">
        <w:rPr>
          <w:i/>
          <w:lang w:val="en-GB" w:eastAsia="zh-CN"/>
        </w:rPr>
        <w:t xml:space="preserve">: Adopt the following </w:t>
      </w:r>
      <w:r w:rsidRPr="00A24CFA">
        <w:rPr>
          <w:b/>
          <w:i/>
          <w:lang w:val="en-GB" w:eastAsia="zh-CN"/>
        </w:rPr>
        <w:t>TP</w:t>
      </w:r>
      <w:r>
        <w:rPr>
          <w:b/>
          <w:i/>
          <w:lang w:val="en-GB" w:eastAsia="zh-CN"/>
        </w:rPr>
        <w:t>3</w:t>
      </w:r>
      <w:r w:rsidRPr="00A24CFA">
        <w:rPr>
          <w:i/>
          <w:lang w:val="en-GB" w:eastAsia="zh-CN"/>
        </w:rPr>
        <w:t xml:space="preserve"> for 38.214 UL </w:t>
      </w:r>
      <w:proofErr w:type="spellStart"/>
      <w:proofErr w:type="gramStart"/>
      <w:r w:rsidRPr="00A24CFA">
        <w:rPr>
          <w:i/>
          <w:lang w:val="en-GB" w:eastAsia="zh-CN"/>
        </w:rPr>
        <w:t>Tx</w:t>
      </w:r>
      <w:proofErr w:type="spellEnd"/>
      <w:proofErr w:type="gramEnd"/>
      <w:r w:rsidRPr="00A24CFA">
        <w:rPr>
          <w:i/>
          <w:lang w:val="en-GB" w:eastAsia="zh-CN"/>
        </w:rPr>
        <w:t xml:space="preserve"> switching.</w:t>
      </w:r>
    </w:p>
    <w:p w:rsidR="00B51380" w:rsidRPr="00FC01F4" w:rsidRDefault="00B51380" w:rsidP="00B51380">
      <w:pPr>
        <w:rPr>
          <w:i/>
          <w:lang w:val="en-GB" w:eastAsia="zh-CN"/>
        </w:rPr>
      </w:pPr>
      <w:r w:rsidRPr="005A244A">
        <w:rPr>
          <w:rFonts w:hint="eastAsia"/>
          <w:b/>
          <w:i/>
          <w:lang w:val="en-GB" w:eastAsia="zh-CN"/>
        </w:rPr>
        <w:t>T</w:t>
      </w:r>
      <w:r w:rsidRPr="005A244A">
        <w:rPr>
          <w:b/>
          <w:i/>
          <w:lang w:val="en-GB" w:eastAsia="zh-CN"/>
        </w:rPr>
        <w:t>P</w:t>
      </w:r>
      <w:r>
        <w:rPr>
          <w:b/>
          <w:i/>
          <w:lang w:val="en-GB" w:eastAsia="zh-CN"/>
        </w:rPr>
        <w:t>3</w:t>
      </w:r>
      <w:r w:rsidRPr="005A244A">
        <w:rPr>
          <w:i/>
          <w:lang w:val="en-GB" w:eastAsia="zh-CN"/>
        </w:rPr>
        <w:t>: {38.214, 6.1.6</w:t>
      </w:r>
      <w:r>
        <w:rPr>
          <w:i/>
          <w:lang w:val="en-GB" w:eastAsia="zh-CN"/>
        </w:rPr>
        <w:t>.3</w:t>
      </w:r>
      <w:r w:rsidRPr="005A244A">
        <w:rPr>
          <w:i/>
          <w:lang w:val="en-GB" w:eastAsia="zh-CN"/>
        </w:rPr>
        <w:t xml:space="preserve"> Uplink switching</w:t>
      </w:r>
      <w:r>
        <w:rPr>
          <w:i/>
          <w:lang w:val="en-GB" w:eastAsia="zh-CN"/>
        </w:rPr>
        <w:t xml:space="preserve"> for </w:t>
      </w:r>
      <w:r w:rsidRPr="00FC01F4">
        <w:rPr>
          <w:i/>
          <w:lang w:val="en-GB" w:eastAsia="zh-CN"/>
        </w:rPr>
        <w:t>Supplementary Uplink</w:t>
      </w:r>
      <w:r w:rsidRPr="005A244A">
        <w:rPr>
          <w:i/>
          <w:lang w:val="en-GB" w:eastAsia="zh-CN"/>
        </w:rPr>
        <w:t>}</w:t>
      </w:r>
    </w:p>
    <w:tbl>
      <w:tblPr>
        <w:tblStyle w:val="TableGrid"/>
        <w:tblW w:w="0" w:type="auto"/>
        <w:tblLook w:val="04A0" w:firstRow="1" w:lastRow="0" w:firstColumn="1" w:lastColumn="0" w:noHBand="0" w:noVBand="1"/>
      </w:tblPr>
      <w:tblGrid>
        <w:gridCol w:w="9628"/>
      </w:tblGrid>
      <w:tr w:rsidR="00B51380" w:rsidTr="00797A95">
        <w:tc>
          <w:tcPr>
            <w:tcW w:w="9628" w:type="dxa"/>
          </w:tcPr>
          <w:p w:rsidR="00B51380" w:rsidRPr="0048482F" w:rsidRDefault="00B51380" w:rsidP="00797A95">
            <w:pPr>
              <w:pStyle w:val="Heading4"/>
              <w:numPr>
                <w:ilvl w:val="0"/>
                <w:numId w:val="0"/>
              </w:numPr>
              <w:ind w:left="864" w:hanging="864"/>
              <w:outlineLvl w:val="3"/>
              <w:rPr>
                <w:color w:val="000000"/>
              </w:rPr>
            </w:pPr>
            <w:r>
              <w:rPr>
                <w:color w:val="000000"/>
              </w:rPr>
              <w:lastRenderedPageBreak/>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Uplink switching for Supplementary Uplink</w:t>
            </w:r>
          </w:p>
          <w:p w:rsidR="00B51380" w:rsidRPr="00957C41" w:rsidRDefault="00B51380" w:rsidP="00797A95">
            <w:r w:rsidRPr="00957C41">
              <w:t xml:space="preserve">For a UE </w:t>
            </w:r>
            <w:r>
              <w:t xml:space="preserve">indicating a capability for uplink switching with </w:t>
            </w:r>
            <w:r w:rsidRPr="00961879">
              <w:rPr>
                <w:i/>
                <w:iCs/>
              </w:rPr>
              <w:t>uplinkTxSwitchRequested-r16</w:t>
            </w:r>
            <w:r w:rsidRPr="00705185">
              <w:t xml:space="preserve"> </w:t>
            </w:r>
            <w:r>
              <w:t>for a band combination, and if it is for that band combination</w:t>
            </w:r>
            <w:r w:rsidRPr="00957C41">
              <w:t xml:space="preserve"> </w:t>
            </w:r>
            <w:r>
              <w:t>co</w:t>
            </w:r>
            <w:r w:rsidRPr="00705185">
              <w:t xml:space="preserve">nfigured </w:t>
            </w:r>
            <w:r>
              <w:t>in a serving cell with two uplink carriers with higher layer parameter</w:t>
            </w:r>
            <w:r w:rsidRPr="00705185">
              <w:t xml:space="preserve"> </w:t>
            </w:r>
            <w:proofErr w:type="spellStart"/>
            <w:r>
              <w:rPr>
                <w:i/>
                <w:iCs/>
                <w:lang w:eastAsia="fr-FR"/>
              </w:rPr>
              <w:t>supplementary</w:t>
            </w:r>
            <w:r w:rsidRPr="009F29A4">
              <w:rPr>
                <w:i/>
                <w:iCs/>
                <w:lang w:eastAsia="fr-FR"/>
              </w:rPr>
              <w:t>Uplink</w:t>
            </w:r>
            <w:proofErr w:type="spellEnd"/>
            <w:r w:rsidRPr="00957C41">
              <w:t>:</w:t>
            </w:r>
          </w:p>
          <w:p w:rsidR="00B51380" w:rsidRDefault="00B51380" w:rsidP="00797A95">
            <w:pPr>
              <w:ind w:left="568" w:hanging="284"/>
              <w:rPr>
                <w:lang w:val="en-AU"/>
              </w:rPr>
            </w:pPr>
            <w:r w:rsidRPr="00957C41">
              <w:rPr>
                <w:lang w:val="en-AU"/>
              </w:rPr>
              <w:t>-</w:t>
            </w:r>
            <w:r w:rsidRPr="00957C41">
              <w:rPr>
                <w:lang w:val="en-AU"/>
              </w:rPr>
              <w:tab/>
            </w:r>
            <w:r>
              <w:rPr>
                <w:lang w:val="en-AU"/>
              </w:rPr>
              <w:t xml:space="preserve">If the UE is configured with uplink switching with parameter </w:t>
            </w:r>
            <w:r w:rsidRPr="00961879">
              <w:rPr>
                <w:i/>
                <w:iCs/>
                <w:lang w:val="en-AU"/>
              </w:rPr>
              <w:t>uplinkTxSwitchingPeriod</w:t>
            </w:r>
            <w:r w:rsidRPr="00961879">
              <w:rPr>
                <w:i/>
                <w:lang w:val="en-AU"/>
              </w:rPr>
              <w:t>-r16</w:t>
            </w:r>
            <w:r>
              <w:rPr>
                <w:lang w:val="en-AU"/>
              </w:rPr>
              <w:t>,</w:t>
            </w:r>
          </w:p>
          <w:p w:rsidR="00B51380" w:rsidRDefault="00B51380" w:rsidP="00797A95">
            <w:pPr>
              <w:ind w:left="851" w:hanging="284"/>
              <w:rPr>
                <w:ins w:id="70" w:author="ZTE" w:date="2020-07-09T15:44:00Z"/>
                <w:lang w:val="en-AU"/>
              </w:rPr>
            </w:pPr>
            <w:r w:rsidRPr="00957C41">
              <w:rPr>
                <w:lang w:val="en-AU"/>
              </w:rPr>
              <w:t>-</w:t>
            </w:r>
            <w:r w:rsidRPr="00957C41">
              <w:rPr>
                <w:lang w:val="en-AU"/>
              </w:rPr>
              <w:tab/>
            </w:r>
            <w:r w:rsidRPr="00DE2003">
              <w:rPr>
                <w:lang w:val="en-AU"/>
              </w:rPr>
              <w:t xml:space="preserve">If the UE is to transmit </w:t>
            </w:r>
            <w:r>
              <w:rPr>
                <w:lang w:val="en-AU"/>
              </w:rPr>
              <w:t>any uplink channel</w:t>
            </w:r>
            <w:r w:rsidRPr="00DE2003">
              <w:rPr>
                <w:lang w:val="en-AU"/>
              </w:rPr>
              <w:t xml:space="preserve"> </w:t>
            </w:r>
            <w:r>
              <w:rPr>
                <w:lang w:val="en-AU"/>
              </w:rPr>
              <w:t xml:space="preserve">or signal </w:t>
            </w:r>
            <w:r w:rsidRPr="00DE2003">
              <w:rPr>
                <w:lang w:val="en-AU"/>
              </w:rPr>
              <w:t xml:space="preserve">on a different uplink from the </w:t>
            </w:r>
            <w:r>
              <w:rPr>
                <w:lang w:val="en-AU"/>
              </w:rPr>
              <w:t>preceding</w:t>
            </w:r>
            <w:r w:rsidRPr="00DE2003">
              <w:rPr>
                <w:lang w:val="en-AU"/>
              </w:rPr>
              <w:t xml:space="preserve"> transmission occasion</w:t>
            </w:r>
            <w:r>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on a </w:t>
            </w:r>
            <w:r w:rsidRPr="008D53DE">
              <w:t>higher layer configuration(s)</w:t>
            </w:r>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uplink channel</w:t>
            </w:r>
            <w:r w:rsidRPr="00DE2003">
              <w:rPr>
                <w:lang w:val="en-AU"/>
              </w:rPr>
              <w:t xml:space="preserve"> </w:t>
            </w:r>
            <w:r>
              <w:rPr>
                <w:lang w:val="en-AU"/>
              </w:rPr>
              <w:t xml:space="preserve">or signal </w:t>
            </w:r>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r>
              <w:rPr>
                <w:lang w:val="en-AU"/>
              </w:rPr>
              <w:t xml:space="preserve">of the uplink channel or signal </w:t>
            </w:r>
            <w:r w:rsidRPr="00DE2003">
              <w:rPr>
                <w:lang w:val="en-AU"/>
              </w:rPr>
              <w:t xml:space="preserve">given in subclause 5.3, </w:t>
            </w:r>
            <w:r>
              <w:rPr>
                <w:lang w:val="en-AU"/>
              </w:rPr>
              <w:t xml:space="preserve">subclause 5.4, </w:t>
            </w:r>
            <w:r w:rsidRPr="00DE2003">
              <w:rPr>
                <w:lang w:val="en-AU"/>
              </w:rPr>
              <w:t>subclause 6.2.1, subclause 6.4 and in subclause 9 of [</w:t>
            </w:r>
            <w:r w:rsidRPr="00DE2003">
              <w:rPr>
                <w:color w:val="000000"/>
              </w:rPr>
              <w:t>6, TS 38.213], respectively</w:t>
            </w:r>
            <w:r w:rsidRPr="00DE2003">
              <w:rPr>
                <w:lang w:val="en-AU"/>
              </w:rPr>
              <w:t>.</w:t>
            </w:r>
            <w:r>
              <w:rPr>
                <w:lang w:val="en-AU"/>
              </w:rP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Pr>
                <w:lang w:val="en-AU"/>
              </w:rPr>
              <w:t xml:space="preserve">, the UE is </w:t>
            </w:r>
            <w:r w:rsidRPr="00957C41">
              <w:rPr>
                <w:lang w:val="en-AU"/>
              </w:rPr>
              <w:t xml:space="preserve">not </w:t>
            </w:r>
            <w:r>
              <w:rPr>
                <w:lang w:val="en-AU"/>
              </w:rPr>
              <w:t>expected to transmit on any of the two uplinks.</w:t>
            </w:r>
          </w:p>
          <w:p w:rsidR="00B51380" w:rsidRPr="006E1D88" w:rsidRDefault="00B51380" w:rsidP="00797A95">
            <w:pPr>
              <w:ind w:left="851" w:hanging="284"/>
              <w:rPr>
                <w:lang w:val="en-AU"/>
              </w:rPr>
            </w:pPr>
            <w:ins w:id="71" w:author="ZTE" w:date="2020-07-09T15:44:00Z">
              <w:r w:rsidRPr="00957C41">
                <w:rPr>
                  <w:lang w:val="en-AU"/>
                </w:rPr>
                <w:t>-</w:t>
              </w:r>
              <w:r w:rsidRPr="00957C41">
                <w:rPr>
                  <w:lang w:val="en-AU"/>
                </w:rPr>
                <w:tab/>
              </w:r>
            </w:ins>
            <w:ins w:id="72" w:author="ZTE" w:date="2020-07-09T15:45:00Z">
              <w:r>
                <w:rPr>
                  <w:lang w:val="en-AU"/>
                </w:rPr>
                <w:t xml:space="preserve">For a UE indicating a capability </w:t>
              </w:r>
              <w:proofErr w:type="spellStart"/>
              <w:r w:rsidRPr="005A244A">
                <w:rPr>
                  <w:i/>
                  <w:lang w:val="en-AU"/>
                </w:rPr>
                <w:t>simultaneousTxSUL-NonSUL</w:t>
              </w:r>
              <w:proofErr w:type="spellEnd"/>
              <w:r>
                <w:rPr>
                  <w:lang w:val="en-AU"/>
                </w:rPr>
                <w:t xml:space="preserve">, </w:t>
              </w:r>
            </w:ins>
            <w:ins w:id="73" w:author="ZTE" w:date="2020-07-09T15:51:00Z">
              <w:r>
                <w:rPr>
                  <w:lang w:val="en-AU"/>
                </w:rPr>
                <w:t xml:space="preserve">the UE is not expected to transmit </w:t>
              </w:r>
            </w:ins>
            <w:ins w:id="74" w:author="ZTE" w:date="2020-07-09T15:52:00Z">
              <w:r w:rsidRPr="00705185">
                <w:t xml:space="preserve">simultaneously </w:t>
              </w:r>
              <w:r>
                <w:t xml:space="preserve">SRS </w:t>
              </w:r>
            </w:ins>
            <w:ins w:id="75" w:author="ZTE" w:date="2020-07-09T15:51:00Z">
              <w:r>
                <w:rPr>
                  <w:lang w:val="en-AU"/>
                </w:rPr>
                <w:t>on a</w:t>
              </w:r>
            </w:ins>
            <w:ins w:id="76" w:author="ZTE" w:date="2020-07-09T15:53:00Z">
              <w:r>
                <w:rPr>
                  <w:lang w:val="en-AU"/>
                </w:rPr>
                <w:t>n</w:t>
              </w:r>
            </w:ins>
            <w:ins w:id="77" w:author="ZTE" w:date="2020-07-09T15:51:00Z">
              <w:r>
                <w:rPr>
                  <w:lang w:val="en-AU"/>
                </w:rPr>
                <w:t xml:space="preserve"> </w:t>
              </w:r>
            </w:ins>
            <w:ins w:id="78" w:author="ZTE" w:date="2020-07-09T15:53:00Z">
              <w:r>
                <w:rPr>
                  <w:lang w:val="en-AU"/>
                </w:rPr>
                <w:t xml:space="preserve">uplink </w:t>
              </w:r>
            </w:ins>
            <w:ins w:id="79" w:author="ZTE" w:date="2020-07-09T15:51:00Z">
              <w:r>
                <w:rPr>
                  <w:lang w:val="en-AU"/>
                </w:rPr>
                <w:t xml:space="preserve">carrier and </w:t>
              </w:r>
            </w:ins>
            <w:ins w:id="80" w:author="ZTE" w:date="2020-07-09T15:52:00Z">
              <w:r>
                <w:rPr>
                  <w:lang w:val="en-AU"/>
                </w:rPr>
                <w:t xml:space="preserve">PUSCH/PUCCH/SRS on another </w:t>
              </w:r>
            </w:ins>
            <w:ins w:id="81" w:author="ZTE" w:date="2020-07-09T15:53:00Z">
              <w:r>
                <w:rPr>
                  <w:lang w:val="en-AU"/>
                </w:rPr>
                <w:t xml:space="preserve">uplink </w:t>
              </w:r>
            </w:ins>
            <w:ins w:id="82" w:author="ZTE" w:date="2020-07-09T15:52:00Z">
              <w:r>
                <w:rPr>
                  <w:lang w:val="en-AU"/>
                </w:rPr>
                <w:t>carrier in the same cell.</w:t>
              </w:r>
            </w:ins>
          </w:p>
        </w:tc>
      </w:tr>
    </w:tbl>
    <w:p w:rsidR="00B51380" w:rsidRDefault="00B51380" w:rsidP="00B51380">
      <w:pPr>
        <w:rPr>
          <w:lang w:val="en-GB" w:eastAsia="zh-CN"/>
        </w:rPr>
      </w:pPr>
    </w:p>
    <w:p w:rsidR="00450834" w:rsidRDefault="00BD2FA9">
      <w:pPr>
        <w:pStyle w:val="Heading1"/>
        <w:rPr>
          <w:lang w:eastAsia="zh-CN"/>
        </w:rPr>
      </w:pPr>
      <w:r>
        <w:rPr>
          <w:rFonts w:hint="eastAsia"/>
          <w:lang w:eastAsia="zh-CN"/>
        </w:rPr>
        <w:t>R</w:t>
      </w:r>
      <w:r>
        <w:rPr>
          <w:lang w:eastAsia="zh-CN"/>
        </w:rPr>
        <w:t>eference</w:t>
      </w:r>
    </w:p>
    <w:p w:rsidR="00664F10" w:rsidRPr="002B1888" w:rsidRDefault="00B51380" w:rsidP="00B80D8A">
      <w:pPr>
        <w:pStyle w:val="References"/>
        <w:rPr>
          <w:lang w:eastAsia="zh-CN"/>
        </w:rPr>
      </w:pPr>
      <w:r w:rsidRPr="002B1888">
        <w:rPr>
          <w:lang w:eastAsia="zh-CN"/>
        </w:rPr>
        <w:t>RAN1#100e Chairman Note.</w:t>
      </w:r>
    </w:p>
    <w:p w:rsidR="00B51380" w:rsidRPr="002B1888" w:rsidRDefault="00B51380" w:rsidP="00B80D8A">
      <w:pPr>
        <w:pStyle w:val="References"/>
        <w:rPr>
          <w:lang w:eastAsia="zh-CN"/>
        </w:rPr>
      </w:pPr>
      <w:r w:rsidRPr="002B1888">
        <w:rPr>
          <w:lang w:eastAsia="zh-CN"/>
        </w:rPr>
        <w:t>RAN1#101e Chairman Note.</w:t>
      </w:r>
    </w:p>
    <w:p w:rsidR="00B51380" w:rsidRPr="002B1888" w:rsidRDefault="00B51380" w:rsidP="00B51380">
      <w:pPr>
        <w:pStyle w:val="References"/>
        <w:rPr>
          <w:lang w:eastAsia="zh-CN"/>
        </w:rPr>
      </w:pPr>
      <w:r w:rsidRPr="002B1888">
        <w:rPr>
          <w:lang w:eastAsia="zh-CN"/>
        </w:rPr>
        <w:t>RAN1#101bis-e Chairman Note</w:t>
      </w:r>
      <w:r w:rsidRPr="002B1888">
        <w:rPr>
          <w:rFonts w:hint="eastAsia"/>
          <w:lang w:eastAsia="zh-CN"/>
        </w:rPr>
        <w:t>.</w:t>
      </w:r>
    </w:p>
    <w:sectPr w:rsidR="00B51380" w:rsidRPr="002B1888">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1E4" w:rsidRDefault="00ED51E4">
      <w:pPr>
        <w:spacing w:after="0"/>
      </w:pPr>
      <w:r>
        <w:separator/>
      </w:r>
    </w:p>
  </w:endnote>
  <w:endnote w:type="continuationSeparator" w:id="0">
    <w:p w:rsidR="00ED51E4" w:rsidRDefault="00ED51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53F" w:rsidRDefault="003635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6353F" w:rsidRDefault="0036353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53F" w:rsidRDefault="0036353F">
    <w:pPr>
      <w:pStyle w:val="Footer"/>
      <w:ind w:right="360"/>
    </w:pPr>
    <w:r>
      <w:rPr>
        <w:rStyle w:val="PageNumber"/>
      </w:rPr>
      <w:fldChar w:fldCharType="begin"/>
    </w:r>
    <w:r>
      <w:rPr>
        <w:rStyle w:val="PageNumber"/>
      </w:rPr>
      <w:instrText xml:space="preserve"> PAGE </w:instrText>
    </w:r>
    <w:r>
      <w:rPr>
        <w:rStyle w:val="PageNumber"/>
      </w:rPr>
      <w:fldChar w:fldCharType="separate"/>
    </w:r>
    <w:r w:rsidR="00F27FF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7FFD">
      <w:rPr>
        <w:rStyle w:val="PageNumber"/>
        <w:noProof/>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1E4" w:rsidRDefault="00ED51E4">
      <w:pPr>
        <w:spacing w:after="0"/>
      </w:pPr>
      <w:r>
        <w:separator/>
      </w:r>
    </w:p>
  </w:footnote>
  <w:footnote w:type="continuationSeparator" w:id="0">
    <w:p w:rsidR="00ED51E4" w:rsidRDefault="00ED51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53F" w:rsidRDefault="0036353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D155D6"/>
    <w:multiLevelType w:val="hybridMultilevel"/>
    <w:tmpl w:val="48126EEA"/>
    <w:lvl w:ilvl="0" w:tplc="372E28D6">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2EC1282"/>
    <w:multiLevelType w:val="hybridMultilevel"/>
    <w:tmpl w:val="684EDB80"/>
    <w:lvl w:ilvl="0" w:tplc="5488359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73341E9"/>
    <w:multiLevelType w:val="hybridMultilevel"/>
    <w:tmpl w:val="16DA0418"/>
    <w:lvl w:ilvl="0" w:tplc="080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cs="Times New Roman" w:hint="default"/>
      </w:rPr>
    </w:lvl>
    <w:lvl w:ilvl="2" w:tplc="D78218A0">
      <w:start w:val="3058"/>
      <w:numFmt w:val="bullet"/>
      <w:lvlText w:val="•"/>
      <w:lvlJc w:val="left"/>
      <w:pPr>
        <w:tabs>
          <w:tab w:val="num" w:pos="2160"/>
        </w:tabs>
        <w:ind w:left="2160" w:hanging="360"/>
      </w:pPr>
      <w:rPr>
        <w:rFonts w:ascii="Arial" w:hAnsi="Arial" w:cs="Times New Roman" w:hint="default"/>
      </w:rPr>
    </w:lvl>
    <w:lvl w:ilvl="3" w:tplc="F70887B0">
      <w:start w:val="3058"/>
      <w:numFmt w:val="bullet"/>
      <w:lvlText w:val="–"/>
      <w:lvlJc w:val="left"/>
      <w:pPr>
        <w:tabs>
          <w:tab w:val="num" w:pos="2880"/>
        </w:tabs>
        <w:ind w:left="2880" w:hanging="360"/>
      </w:pPr>
      <w:rPr>
        <w:rFonts w:ascii="Arial" w:hAnsi="Arial" w:cs="Times New Roman" w:hint="default"/>
      </w:rPr>
    </w:lvl>
    <w:lvl w:ilvl="4" w:tplc="E2F67C88">
      <w:start w:val="1"/>
      <w:numFmt w:val="bullet"/>
      <w:lvlText w:val="•"/>
      <w:lvlJc w:val="left"/>
      <w:pPr>
        <w:tabs>
          <w:tab w:val="num" w:pos="3600"/>
        </w:tabs>
        <w:ind w:left="3600" w:hanging="360"/>
      </w:pPr>
      <w:rPr>
        <w:rFonts w:ascii="Arial" w:hAnsi="Arial" w:cs="Times New Roman" w:hint="default"/>
      </w:rPr>
    </w:lvl>
    <w:lvl w:ilvl="5" w:tplc="E77400CE">
      <w:start w:val="1"/>
      <w:numFmt w:val="bullet"/>
      <w:lvlText w:val="•"/>
      <w:lvlJc w:val="left"/>
      <w:pPr>
        <w:tabs>
          <w:tab w:val="num" w:pos="4320"/>
        </w:tabs>
        <w:ind w:left="4320" w:hanging="360"/>
      </w:pPr>
      <w:rPr>
        <w:rFonts w:ascii="Arial" w:hAnsi="Arial" w:cs="Times New Roman" w:hint="default"/>
      </w:rPr>
    </w:lvl>
    <w:lvl w:ilvl="6" w:tplc="3FAAD286">
      <w:start w:val="1"/>
      <w:numFmt w:val="bullet"/>
      <w:lvlText w:val="•"/>
      <w:lvlJc w:val="left"/>
      <w:pPr>
        <w:tabs>
          <w:tab w:val="num" w:pos="5040"/>
        </w:tabs>
        <w:ind w:left="5040" w:hanging="360"/>
      </w:pPr>
      <w:rPr>
        <w:rFonts w:ascii="Arial" w:hAnsi="Arial" w:cs="Times New Roman" w:hint="default"/>
      </w:rPr>
    </w:lvl>
    <w:lvl w:ilvl="7" w:tplc="F1C6E72E">
      <w:start w:val="1"/>
      <w:numFmt w:val="bullet"/>
      <w:lvlText w:val="•"/>
      <w:lvlJc w:val="left"/>
      <w:pPr>
        <w:tabs>
          <w:tab w:val="num" w:pos="5760"/>
        </w:tabs>
        <w:ind w:left="5760" w:hanging="360"/>
      </w:pPr>
      <w:rPr>
        <w:rFonts w:ascii="Arial" w:hAnsi="Arial" w:cs="Times New Roman" w:hint="default"/>
      </w:rPr>
    </w:lvl>
    <w:lvl w:ilvl="8" w:tplc="83745BB2">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5403DD8"/>
    <w:multiLevelType w:val="hybridMultilevel"/>
    <w:tmpl w:val="89389E08"/>
    <w:lvl w:ilvl="0" w:tplc="065C541A">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0601457"/>
    <w:multiLevelType w:val="hybridMultilevel"/>
    <w:tmpl w:val="E71A87C8"/>
    <w:lvl w:ilvl="0" w:tplc="065C541A">
      <w:start w:val="1"/>
      <w:numFmt w:val="bullet"/>
      <w:lvlText w:val=""/>
      <w:lvlJc w:val="left"/>
      <w:pPr>
        <w:ind w:left="420" w:hanging="420"/>
      </w:pPr>
      <w:rPr>
        <w:rFonts w:ascii="Wingdings" w:hAnsi="Wingdings" w:hint="default"/>
        <w:lang w:val="en-US"/>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5BC3"/>
    <w:multiLevelType w:val="hybridMultilevel"/>
    <w:tmpl w:val="109443B6"/>
    <w:lvl w:ilvl="0" w:tplc="065C541A">
      <w:start w:val="1"/>
      <w:numFmt w:val="bullet"/>
      <w:lvlText w:val=""/>
      <w:lvlJc w:val="left"/>
      <w:pPr>
        <w:ind w:left="420" w:hanging="420"/>
      </w:pPr>
      <w:rPr>
        <w:rFonts w:ascii="Wingdings" w:hAnsi="Wingdings" w:hint="default"/>
        <w:lang w:val="en-US"/>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E557B26"/>
    <w:multiLevelType w:val="hybridMultilevel"/>
    <w:tmpl w:val="7F742D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F22E4E"/>
    <w:multiLevelType w:val="hybridMultilevel"/>
    <w:tmpl w:val="CBA2BEB6"/>
    <w:lvl w:ilvl="0" w:tplc="5488359E">
      <w:start w:val="1"/>
      <w:numFmt w:val="bullet"/>
      <w:lvlText w:val=""/>
      <w:lvlJc w:val="left"/>
      <w:pPr>
        <w:ind w:left="708" w:hanging="420"/>
      </w:pPr>
      <w:rPr>
        <w:rFonts w:ascii="Wingdings" w:hAnsi="Wingdings" w:hint="default"/>
      </w:rPr>
    </w:lvl>
    <w:lvl w:ilvl="1" w:tplc="CCBC0354">
      <w:start w:val="1"/>
      <w:numFmt w:val="bullet"/>
      <w:lvlText w:val="•"/>
      <w:lvlJc w:val="left"/>
      <w:pPr>
        <w:ind w:left="1128" w:hanging="420"/>
      </w:pPr>
      <w:rPr>
        <w:rFonts w:ascii="Arial" w:hAnsi="Arial"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5E23B6C"/>
    <w:multiLevelType w:val="hybridMultilevel"/>
    <w:tmpl w:val="A336FAD4"/>
    <w:lvl w:ilvl="0" w:tplc="42CC1802">
      <w:start w:val="1"/>
      <w:numFmt w:val="bullet"/>
      <w:lvlText w:val="•"/>
      <w:lvlJc w:val="left"/>
      <w:pPr>
        <w:tabs>
          <w:tab w:val="num" w:pos="720"/>
        </w:tabs>
        <w:ind w:left="720" w:hanging="360"/>
      </w:pPr>
      <w:rPr>
        <w:rFonts w:ascii="Arial" w:hAnsi="Arial" w:cs="Times New Roman" w:hint="default"/>
      </w:rPr>
    </w:lvl>
    <w:lvl w:ilvl="1" w:tplc="58C604E4">
      <w:start w:val="3058"/>
      <w:numFmt w:val="bullet"/>
      <w:lvlText w:val="–"/>
      <w:lvlJc w:val="left"/>
      <w:pPr>
        <w:tabs>
          <w:tab w:val="num" w:pos="1440"/>
        </w:tabs>
        <w:ind w:left="1440" w:hanging="360"/>
      </w:pPr>
      <w:rPr>
        <w:rFonts w:ascii="Arial" w:hAnsi="Arial" w:cs="Times New Roman" w:hint="default"/>
      </w:rPr>
    </w:lvl>
    <w:lvl w:ilvl="2" w:tplc="D78218A0">
      <w:start w:val="3058"/>
      <w:numFmt w:val="bullet"/>
      <w:lvlText w:val="•"/>
      <w:lvlJc w:val="left"/>
      <w:pPr>
        <w:tabs>
          <w:tab w:val="num" w:pos="2160"/>
        </w:tabs>
        <w:ind w:left="2160" w:hanging="360"/>
      </w:pPr>
      <w:rPr>
        <w:rFonts w:ascii="Arial" w:hAnsi="Arial" w:cs="Times New Roman" w:hint="default"/>
      </w:rPr>
    </w:lvl>
    <w:lvl w:ilvl="3" w:tplc="F70887B0">
      <w:start w:val="3058"/>
      <w:numFmt w:val="bullet"/>
      <w:lvlText w:val="–"/>
      <w:lvlJc w:val="left"/>
      <w:pPr>
        <w:tabs>
          <w:tab w:val="num" w:pos="2880"/>
        </w:tabs>
        <w:ind w:left="2880" w:hanging="360"/>
      </w:pPr>
      <w:rPr>
        <w:rFonts w:ascii="Arial" w:hAnsi="Arial" w:cs="Times New Roman" w:hint="default"/>
      </w:rPr>
    </w:lvl>
    <w:lvl w:ilvl="4" w:tplc="E2F67C88">
      <w:start w:val="1"/>
      <w:numFmt w:val="bullet"/>
      <w:lvlText w:val="•"/>
      <w:lvlJc w:val="left"/>
      <w:pPr>
        <w:tabs>
          <w:tab w:val="num" w:pos="3600"/>
        </w:tabs>
        <w:ind w:left="3600" w:hanging="360"/>
      </w:pPr>
      <w:rPr>
        <w:rFonts w:ascii="Arial" w:hAnsi="Arial" w:cs="Times New Roman" w:hint="default"/>
      </w:rPr>
    </w:lvl>
    <w:lvl w:ilvl="5" w:tplc="E77400CE">
      <w:start w:val="1"/>
      <w:numFmt w:val="bullet"/>
      <w:lvlText w:val="•"/>
      <w:lvlJc w:val="left"/>
      <w:pPr>
        <w:tabs>
          <w:tab w:val="num" w:pos="4320"/>
        </w:tabs>
        <w:ind w:left="4320" w:hanging="360"/>
      </w:pPr>
      <w:rPr>
        <w:rFonts w:ascii="Arial" w:hAnsi="Arial" w:cs="Times New Roman" w:hint="default"/>
      </w:rPr>
    </w:lvl>
    <w:lvl w:ilvl="6" w:tplc="3FAAD286">
      <w:start w:val="1"/>
      <w:numFmt w:val="bullet"/>
      <w:lvlText w:val="•"/>
      <w:lvlJc w:val="left"/>
      <w:pPr>
        <w:tabs>
          <w:tab w:val="num" w:pos="5040"/>
        </w:tabs>
        <w:ind w:left="5040" w:hanging="360"/>
      </w:pPr>
      <w:rPr>
        <w:rFonts w:ascii="Arial" w:hAnsi="Arial" w:cs="Times New Roman" w:hint="default"/>
      </w:rPr>
    </w:lvl>
    <w:lvl w:ilvl="7" w:tplc="F1C6E72E">
      <w:start w:val="1"/>
      <w:numFmt w:val="bullet"/>
      <w:lvlText w:val="•"/>
      <w:lvlJc w:val="left"/>
      <w:pPr>
        <w:tabs>
          <w:tab w:val="num" w:pos="5760"/>
        </w:tabs>
        <w:ind w:left="5760" w:hanging="360"/>
      </w:pPr>
      <w:rPr>
        <w:rFonts w:ascii="Arial" w:hAnsi="Arial" w:cs="Times New Roman" w:hint="default"/>
      </w:rPr>
    </w:lvl>
    <w:lvl w:ilvl="8" w:tplc="83745BB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E5075A1"/>
    <w:multiLevelType w:val="hybridMultilevel"/>
    <w:tmpl w:val="F014D5C8"/>
    <w:lvl w:ilvl="0" w:tplc="5488359E">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B60478"/>
    <w:multiLevelType w:val="hybridMultilevel"/>
    <w:tmpl w:val="3FAE66F2"/>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0"/>
  </w:num>
  <w:num w:numId="2">
    <w:abstractNumId w:val="7"/>
  </w:num>
  <w:num w:numId="3">
    <w:abstractNumId w:val="19"/>
  </w:num>
  <w:num w:numId="4">
    <w:abstractNumId w:val="11"/>
  </w:num>
  <w:num w:numId="5">
    <w:abstractNumId w:val="22"/>
  </w:num>
  <w:num w:numId="6">
    <w:abstractNumId w:val="18"/>
  </w:num>
  <w:num w:numId="7">
    <w:abstractNumId w:val="9"/>
  </w:num>
  <w:num w:numId="8">
    <w:abstractNumId w:val="21"/>
  </w:num>
  <w:num w:numId="9">
    <w:abstractNumId w:val="3"/>
  </w:num>
  <w:num w:numId="10">
    <w:abstractNumId w:val="1"/>
  </w:num>
  <w:num w:numId="11">
    <w:abstractNumId w:val="0"/>
  </w:num>
  <w:num w:numId="12">
    <w:abstractNumId w:val="12"/>
  </w:num>
  <w:num w:numId="13">
    <w:abstractNumId w:val="19"/>
  </w:num>
  <w:num w:numId="14">
    <w:abstractNumId w:val="19"/>
  </w:num>
  <w:num w:numId="15">
    <w:abstractNumId w:val="19"/>
  </w:num>
  <w:num w:numId="16">
    <w:abstractNumId w:val="17"/>
  </w:num>
  <w:num w:numId="17">
    <w:abstractNumId w:val="0"/>
  </w:num>
  <w:num w:numId="18">
    <w:abstractNumId w:val="15"/>
  </w:num>
  <w:num w:numId="19">
    <w:abstractNumId w:val="23"/>
  </w:num>
  <w:num w:numId="20">
    <w:abstractNumId w:val="16"/>
  </w:num>
  <w:num w:numId="21">
    <w:abstractNumId w:val="20"/>
  </w:num>
  <w:num w:numId="22">
    <w:abstractNumId w:val="13"/>
  </w:num>
  <w:num w:numId="23">
    <w:abstractNumId w:val="4"/>
  </w:num>
  <w:num w:numId="24">
    <w:abstractNumId w:val="2"/>
  </w:num>
  <w:num w:numId="25">
    <w:abstractNumId w:val="19"/>
  </w:num>
  <w:num w:numId="26">
    <w:abstractNumId w:val="5"/>
  </w:num>
  <w:num w:numId="27">
    <w:abstractNumId w:val="14"/>
  </w:num>
  <w:num w:numId="28">
    <w:abstractNumId w:val="6"/>
  </w:num>
  <w:num w:numId="29">
    <w:abstractNumId w:val="10"/>
  </w:num>
  <w:num w:numId="3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5DC"/>
    <w:rsid w:val="0000590F"/>
    <w:rsid w:val="00005D97"/>
    <w:rsid w:val="0000613D"/>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37C6A"/>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504"/>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3CB"/>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776"/>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5A2D"/>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15B"/>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81E"/>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888"/>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9DE"/>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27"/>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56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44E"/>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3F"/>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18A"/>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2C3"/>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181"/>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C67"/>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341"/>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6D5"/>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3F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1EE7"/>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C81"/>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20"/>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A"/>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50"/>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B66"/>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E61"/>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D88"/>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56A"/>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5FF4"/>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A95"/>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54A"/>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78B"/>
    <w:rsid w:val="008C0D72"/>
    <w:rsid w:val="008C1161"/>
    <w:rsid w:val="008C18DB"/>
    <w:rsid w:val="008C2135"/>
    <w:rsid w:val="008C2236"/>
    <w:rsid w:val="008C2426"/>
    <w:rsid w:val="008C2453"/>
    <w:rsid w:val="008C26B4"/>
    <w:rsid w:val="008C2767"/>
    <w:rsid w:val="008C2A46"/>
    <w:rsid w:val="008C2BC8"/>
    <w:rsid w:val="008C3A2A"/>
    <w:rsid w:val="008C3C83"/>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4F4"/>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0B"/>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8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85"/>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495"/>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CFA"/>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380"/>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D8A"/>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96F"/>
    <w:rsid w:val="00BB0C92"/>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64A"/>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3E88"/>
    <w:rsid w:val="00C44189"/>
    <w:rsid w:val="00C447FB"/>
    <w:rsid w:val="00C44F96"/>
    <w:rsid w:val="00C44FF2"/>
    <w:rsid w:val="00C4521D"/>
    <w:rsid w:val="00C4587D"/>
    <w:rsid w:val="00C45A44"/>
    <w:rsid w:val="00C45C66"/>
    <w:rsid w:val="00C464A1"/>
    <w:rsid w:val="00C46680"/>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A2B"/>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392"/>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29"/>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04"/>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63"/>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1E4"/>
    <w:rsid w:val="00ED54F7"/>
    <w:rsid w:val="00ED5580"/>
    <w:rsid w:val="00ED58F2"/>
    <w:rsid w:val="00ED6100"/>
    <w:rsid w:val="00ED6B0C"/>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95A"/>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27FFD"/>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1F4"/>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C8C"/>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0BE1"/>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94D6347"/>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446ABC"/>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576B9C"/>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A520F52-49B0-4B21-B31F-6E3CFBDD3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リスト段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rFonts w:eastAsia="宋体"/>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rPr>
      <w:rFonts w:eastAsia="Times New Roman"/>
    </w:rPr>
    <w:tblPr>
      <w:tblCellMar>
        <w:top w:w="0" w:type="dxa"/>
        <w:left w:w="108" w:type="dxa"/>
        <w:bottom w:w="0" w:type="dxa"/>
        <w:right w:w="108" w:type="dxa"/>
      </w:tblCellMar>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797A95"/>
    <w:rPr>
      <w:rFonts w:ascii="Arial" w:eastAsia="宋体"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38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8958408A-ECFC-4ACF-992E-B9BFB7D5E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4239</Words>
  <Characters>24167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28350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ZTE2</cp:lastModifiedBy>
  <cp:revision>4</cp:revision>
  <cp:lastPrinted>2018-04-07T03:05:00Z</cp:lastPrinted>
  <dcterms:created xsi:type="dcterms:W3CDTF">2020-08-06T17:15:00Z</dcterms:created>
  <dcterms:modified xsi:type="dcterms:W3CDTF">2020-08-07T02:10:00Z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